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23D7E9BC"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D76C88" w:rsidRPr="00D76C88">
        <w:rPr>
          <w:rFonts w:eastAsia="SimSun" w:cs="Arial"/>
          <w:sz w:val="24"/>
          <w:szCs w:val="24"/>
          <w:lang w:eastAsia="zh-CN"/>
        </w:rPr>
        <w:t>R4-2413173</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EC3CE22" w:rsidR="005F672A" w:rsidRPr="00AF34E9" w:rsidRDefault="00A42667" w:rsidP="00257609">
            <w:pPr>
              <w:pStyle w:val="CRCoverPage"/>
              <w:spacing w:after="0"/>
              <w:jc w:val="center"/>
              <w:rPr>
                <w:rFonts w:eastAsia="Malgun Gothic"/>
                <w:noProof/>
                <w:lang w:eastAsia="ko-KR"/>
              </w:rPr>
            </w:pPr>
            <w:r w:rsidRPr="00A42667">
              <w:rPr>
                <w:rFonts w:eastAsia="Malgun Gothic"/>
                <w:b/>
                <w:noProof/>
                <w:sz w:val="28"/>
                <w:lang w:eastAsia="ko-KR"/>
              </w:rPr>
              <w:t>73</w:t>
            </w:r>
            <w:r w:rsidR="003C153E">
              <w:rPr>
                <w:rFonts w:eastAsia="Malgun Gothic"/>
                <w:b/>
                <w:noProof/>
                <w:sz w:val="28"/>
                <w:lang w:eastAsia="ko-KR"/>
              </w:rPr>
              <w:t>40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8C7B708"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6DC440F" w:rsidR="005F672A" w:rsidRPr="00A83DF4" w:rsidRDefault="003C153E" w:rsidP="002A726E">
            <w:pPr>
              <w:pStyle w:val="CRCoverPage"/>
              <w:spacing w:after="0"/>
              <w:jc w:val="center"/>
              <w:rPr>
                <w:b/>
                <w:bCs/>
                <w:noProof/>
                <w:sz w:val="28"/>
              </w:rPr>
            </w:pPr>
            <w:r w:rsidRPr="003C153E">
              <w:rPr>
                <w:b/>
                <w:bCs/>
                <w:noProof/>
                <w:sz w:val="28"/>
              </w:rPr>
              <w:t>16.20.0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AE58C20" w:rsidR="005F672A" w:rsidRPr="005133E4" w:rsidRDefault="00D76C88" w:rsidP="002A726E">
            <w:pPr>
              <w:pStyle w:val="CRCoverPage"/>
              <w:spacing w:after="0"/>
              <w:ind w:left="100"/>
              <w:rPr>
                <w:rFonts w:eastAsia="Malgun Gothic"/>
                <w:noProof/>
                <w:lang w:eastAsia="ko-KR"/>
              </w:rPr>
            </w:pPr>
            <w:r w:rsidRPr="00D76C88">
              <w:t>(NB_IOT-Perf) CR on RSRP-</w:t>
            </w:r>
            <w:proofErr w:type="spellStart"/>
            <w:r w:rsidRPr="00D76C88">
              <w:t>ThresholdsNPRACH</w:t>
            </w:r>
            <w:proofErr w:type="spellEnd"/>
            <w:r w:rsidRPr="00D76C88">
              <w:t>-</w:t>
            </w:r>
            <w:proofErr w:type="spellStart"/>
            <w:r w:rsidRPr="00D76C88">
              <w:t>InfoList</w:t>
            </w:r>
            <w:proofErr w:type="spellEnd"/>
            <w:r w:rsidRPr="00D76C88">
              <w:t xml:space="preserve"> for NB-IoT (Cat-A Rel-16)</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F8E834E" w:rsidR="005F672A" w:rsidRDefault="00F34D16" w:rsidP="002A726E">
            <w:pPr>
              <w:pStyle w:val="CRCoverPage"/>
              <w:spacing w:after="0"/>
              <w:ind w:left="100"/>
              <w:rPr>
                <w:noProof/>
              </w:rPr>
            </w:pPr>
            <w:r w:rsidRPr="00F34D16">
              <w:t>NB_IOT-Perf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60F2F63" w:rsidR="005F672A" w:rsidRPr="00A135BE" w:rsidRDefault="003C153E"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5B9D9AA" w:rsidR="005F672A" w:rsidRPr="00095F19" w:rsidRDefault="005F672A" w:rsidP="002A726E">
            <w:pPr>
              <w:pStyle w:val="CRCoverPage"/>
              <w:spacing w:after="0"/>
              <w:ind w:left="100"/>
              <w:rPr>
                <w:rFonts w:eastAsia="Malgun Gothic"/>
                <w:noProof/>
                <w:lang w:eastAsia="ko-KR"/>
              </w:rPr>
            </w:pPr>
            <w:r w:rsidRPr="00286DD9">
              <w:rPr>
                <w:noProof/>
              </w:rPr>
              <w:t>Rel-1</w:t>
            </w:r>
            <w:r w:rsidR="003C153E">
              <w:rPr>
                <w:rFonts w:eastAsia="Malgun Gothic"/>
                <w:noProof/>
                <w:lang w:eastAsia="ko-KR"/>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5580D8D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012B60">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6A3758E0" w:rsidR="00F55C54" w:rsidRPr="00405C8E" w:rsidRDefault="00345B46" w:rsidP="009D594B">
            <w:pPr>
              <w:pStyle w:val="CRCoverPage"/>
              <w:numPr>
                <w:ilvl w:val="0"/>
                <w:numId w:val="27"/>
              </w:numPr>
              <w:spacing w:after="0"/>
              <w:rPr>
                <w:rFonts w:eastAsia="Malgun Gothic" w:cs="Arial"/>
                <w:noProof/>
                <w:lang w:eastAsia="ko-KR"/>
              </w:rPr>
            </w:pPr>
            <w:r w:rsidRPr="00DF6557">
              <w:rPr>
                <w:rFonts w:eastAsia="Malgun Gothic"/>
                <w:noProof/>
                <w:lang w:eastAsia="ko-KR"/>
              </w:rPr>
              <w:t>A.6.2.16</w:t>
            </w:r>
            <w:r>
              <w:rPr>
                <w:rFonts w:eastAsia="Malgun Gothic"/>
                <w:noProof/>
                <w:lang w:eastAsia="ko-KR"/>
              </w:rPr>
              <w:t xml:space="preserve">, </w:t>
            </w:r>
            <w:r w:rsidRPr="006F3C94">
              <w:rPr>
                <w:rFonts w:eastAsia="Malgun Gothic"/>
                <w:noProof/>
                <w:lang w:eastAsia="ko-KR"/>
              </w:rPr>
              <w:t>A.6.2.17</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4DA682" w:rsidR="007546AE" w:rsidRPr="001F45DA" w:rsidRDefault="00DF6557" w:rsidP="00185310">
            <w:pPr>
              <w:pStyle w:val="CRCoverPage"/>
              <w:spacing w:after="0"/>
              <w:rPr>
                <w:rFonts w:eastAsia="Malgun Gothic"/>
                <w:lang w:eastAsia="ko-KR"/>
              </w:rPr>
            </w:pPr>
            <w:r w:rsidRPr="00DF6557">
              <w:rPr>
                <w:rFonts w:eastAsia="Malgun Gothic"/>
                <w:noProof/>
                <w:lang w:eastAsia="ko-KR"/>
              </w:rPr>
              <w:t>A.6.2.16</w:t>
            </w:r>
            <w:r w:rsidR="006F3C94">
              <w:rPr>
                <w:rFonts w:eastAsia="Malgun Gothic"/>
                <w:noProof/>
                <w:lang w:eastAsia="ko-KR"/>
              </w:rPr>
              <w:t xml:space="preserve">, </w:t>
            </w:r>
            <w:r w:rsidR="006F3C94" w:rsidRPr="006F3C94">
              <w:rPr>
                <w:rFonts w:eastAsia="Malgun Gothic"/>
                <w:noProof/>
                <w:lang w:eastAsia="ko-KR"/>
              </w:rPr>
              <w:t>A.6.2.17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77029205" w:rsidR="00E75489" w:rsidRPr="00CC6E76" w:rsidRDefault="00CC6E76" w:rsidP="0082309D">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p>
    <w:p w14:paraId="0D64E90E" w14:textId="77777777" w:rsidR="00B8092D" w:rsidRPr="00FF3C53" w:rsidRDefault="00B8092D" w:rsidP="00B8092D">
      <w:pPr>
        <w:pStyle w:val="TH"/>
        <w:rPr>
          <w:snapToGrid w:val="0"/>
        </w:rPr>
      </w:pPr>
      <w:r w:rsidRPr="00FF3C53">
        <w:t xml:space="preserve">Table A.6.2.16.1-4: NPRACH-Configuration parameters for HD-FDD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B8092D" w:rsidRPr="00FF3C53" w14:paraId="6E476245" w14:textId="77777777" w:rsidTr="008E196E">
        <w:trPr>
          <w:cantSplit/>
          <w:trHeight w:val="243"/>
          <w:jc w:val="center"/>
        </w:trPr>
        <w:tc>
          <w:tcPr>
            <w:tcW w:w="2669" w:type="dxa"/>
            <w:vAlign w:val="center"/>
          </w:tcPr>
          <w:p w14:paraId="734D82F1" w14:textId="77777777" w:rsidR="00B8092D" w:rsidRPr="00FF3C53" w:rsidRDefault="00B8092D" w:rsidP="008E196E">
            <w:pPr>
              <w:pStyle w:val="TAH"/>
            </w:pPr>
            <w:r w:rsidRPr="00FF3C53">
              <w:t>Field</w:t>
            </w:r>
          </w:p>
        </w:tc>
        <w:tc>
          <w:tcPr>
            <w:tcW w:w="3870" w:type="dxa"/>
            <w:gridSpan w:val="4"/>
            <w:vAlign w:val="center"/>
          </w:tcPr>
          <w:p w14:paraId="7FA554FA" w14:textId="77777777" w:rsidR="00B8092D" w:rsidRPr="00FF3C53" w:rsidRDefault="00B8092D" w:rsidP="008E196E">
            <w:pPr>
              <w:pStyle w:val="TAH"/>
            </w:pPr>
            <w:r w:rsidRPr="00FF3C53">
              <w:t>Value</w:t>
            </w:r>
          </w:p>
        </w:tc>
        <w:tc>
          <w:tcPr>
            <w:tcW w:w="2205" w:type="dxa"/>
            <w:gridSpan w:val="2"/>
            <w:vAlign w:val="center"/>
          </w:tcPr>
          <w:p w14:paraId="04B9FDB9" w14:textId="77777777" w:rsidR="00B8092D" w:rsidRPr="00FF3C53" w:rsidRDefault="00B8092D" w:rsidP="008E196E">
            <w:pPr>
              <w:pStyle w:val="TAH"/>
            </w:pPr>
            <w:r w:rsidRPr="00FF3C53">
              <w:t>Comment</w:t>
            </w:r>
          </w:p>
        </w:tc>
      </w:tr>
      <w:tr w:rsidR="00B8092D" w:rsidRPr="00FF3C53" w14:paraId="4CDF840F" w14:textId="77777777" w:rsidTr="008E196E">
        <w:trPr>
          <w:cantSplit/>
          <w:jc w:val="center"/>
        </w:trPr>
        <w:tc>
          <w:tcPr>
            <w:tcW w:w="8744" w:type="dxa"/>
            <w:gridSpan w:val="7"/>
          </w:tcPr>
          <w:p w14:paraId="4391D685" w14:textId="77777777" w:rsidR="00B8092D" w:rsidRPr="00FF3C53" w:rsidRDefault="00B8092D" w:rsidP="008E196E">
            <w:pPr>
              <w:pStyle w:val="TAH"/>
            </w:pPr>
            <w:r w:rsidRPr="00FF3C53">
              <w:t>Parameters not per NPRACH resource</w:t>
            </w:r>
          </w:p>
        </w:tc>
      </w:tr>
      <w:tr w:rsidR="00B8092D" w:rsidRPr="00FF3C53" w14:paraId="31335F06" w14:textId="77777777" w:rsidTr="008E196E">
        <w:trPr>
          <w:cantSplit/>
          <w:jc w:val="center"/>
        </w:trPr>
        <w:tc>
          <w:tcPr>
            <w:tcW w:w="2669" w:type="dxa"/>
          </w:tcPr>
          <w:p w14:paraId="35DA01D3" w14:textId="77777777" w:rsidR="00B8092D" w:rsidRPr="00FF3C53" w:rsidRDefault="00B8092D"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784D558" w14:textId="01FBF781" w:rsidR="00B8092D" w:rsidRPr="00FF3C53" w:rsidRDefault="00B8092D"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rsidR="008D7D4B">
                <w:t>2</w:t>
              </w:r>
            </w:ins>
            <w:ins w:id="3" w:author="CH Park" w:date="2024-08-23T01:59:00Z" w16du:dateUtc="2024-08-23T08:59:00Z">
              <w:r w:rsidR="00AC3D24">
                <w:t>4</w:t>
              </w:r>
            </w:ins>
            <w:r w:rsidRPr="00FF3C53">
              <w:t xml:space="preserve">, </w:t>
            </w:r>
            <w:del w:id="4" w:author="CH Park" w:date="2024-08-05T13:28:00Z" w16du:dateUtc="2024-08-05T20:28:00Z">
              <w:r w:rsidRPr="00FF3C53" w:rsidDel="008D7D4B">
                <w:delText>55</w:delText>
              </w:r>
            </w:del>
            <w:ins w:id="5" w:author="CH Park" w:date="2024-08-23T01:59:00Z" w16du:dateUtc="2024-08-23T08:59:00Z">
              <w:r w:rsidR="00AC3D24">
                <w:t>39</w:t>
              </w:r>
            </w:ins>
            <w:r w:rsidRPr="00FF3C53">
              <w:t>}</w:t>
            </w:r>
          </w:p>
        </w:tc>
        <w:tc>
          <w:tcPr>
            <w:tcW w:w="2205" w:type="dxa"/>
            <w:gridSpan w:val="2"/>
          </w:tcPr>
          <w:p w14:paraId="0DF954B5" w14:textId="1E05CC9A" w:rsidR="00B8092D" w:rsidRPr="00FF3C53" w:rsidRDefault="00B8092D" w:rsidP="008E196E">
            <w:pPr>
              <w:pStyle w:val="TAC"/>
            </w:pPr>
            <w:r w:rsidRPr="00FF3C53">
              <w:t>Corresponding to {</w:t>
            </w:r>
            <w:r w:rsidRPr="00FF3C53">
              <w:rPr>
                <w:bCs/>
              </w:rPr>
              <w:t>-116,</w:t>
            </w:r>
            <w:r w:rsidRPr="00FF3C53">
              <w:t xml:space="preserve"> -101} dBm as defined in </w:t>
            </w:r>
            <w:del w:id="6" w:author="CH Park" w:date="2024-08-21T04:44:00Z" w16du:dateUtc="2024-08-21T11:44:00Z">
              <w:r w:rsidRPr="00FF3C53" w:rsidDel="00F353D9">
                <w:delText xml:space="preserve">Section </w:delText>
              </w:r>
            </w:del>
            <w:ins w:id="7" w:author="CH Park" w:date="2024-08-21T04:44:00Z" w16du:dateUtc="2024-08-21T11:44:00Z">
              <w:r w:rsidR="00F353D9">
                <w:t>Table</w:t>
              </w:r>
              <w:r w:rsidR="00F353D9" w:rsidRPr="00FF3C53">
                <w:t xml:space="preserve"> </w:t>
              </w:r>
            </w:ins>
            <w:ins w:id="8" w:author="CH Park" w:date="2024-08-05T13:28:00Z" w16du:dateUtc="2024-08-05T20:28:00Z">
              <w:r w:rsidR="008D7D4B" w:rsidRPr="008D7D4B">
                <w:t>9.1.4-1</w:t>
              </w:r>
            </w:ins>
            <w:del w:id="9" w:author="CH Park" w:date="2024-08-05T13:28:00Z" w16du:dateUtc="2024-08-05T20:28:00Z">
              <w:r w:rsidRPr="00FF3C53" w:rsidDel="008D7D4B">
                <w:delText>9.1.22.9</w:delText>
              </w:r>
            </w:del>
          </w:p>
        </w:tc>
      </w:tr>
      <w:tr w:rsidR="00B8092D" w:rsidRPr="00FF3C53" w14:paraId="318EC13E" w14:textId="77777777" w:rsidTr="008E196E">
        <w:trPr>
          <w:cantSplit/>
          <w:jc w:val="center"/>
        </w:trPr>
        <w:tc>
          <w:tcPr>
            <w:tcW w:w="2669" w:type="dxa"/>
          </w:tcPr>
          <w:p w14:paraId="1AD136A8" w14:textId="77777777" w:rsidR="00B8092D" w:rsidRPr="00FF3C53" w:rsidRDefault="00B8092D" w:rsidP="008E196E">
            <w:pPr>
              <w:pStyle w:val="TAL"/>
            </w:pPr>
            <w:proofErr w:type="spellStart"/>
            <w:r w:rsidRPr="00FF3C53">
              <w:t>nprach</w:t>
            </w:r>
            <w:proofErr w:type="spellEnd"/>
            <w:r w:rsidRPr="00FF3C53">
              <w:t>-CP-Length</w:t>
            </w:r>
          </w:p>
        </w:tc>
        <w:tc>
          <w:tcPr>
            <w:tcW w:w="3870" w:type="dxa"/>
            <w:gridSpan w:val="4"/>
          </w:tcPr>
          <w:p w14:paraId="672A9DD3" w14:textId="77777777" w:rsidR="00B8092D" w:rsidRPr="00FF3C53" w:rsidRDefault="00B8092D" w:rsidP="008E196E">
            <w:pPr>
              <w:pStyle w:val="TAC"/>
            </w:pPr>
            <w:r w:rsidRPr="00FF3C53">
              <w:t>us66dot7</w:t>
            </w:r>
          </w:p>
        </w:tc>
        <w:tc>
          <w:tcPr>
            <w:tcW w:w="2205" w:type="dxa"/>
            <w:gridSpan w:val="2"/>
          </w:tcPr>
          <w:p w14:paraId="68F59CD7" w14:textId="77777777" w:rsidR="00B8092D" w:rsidRPr="00FF3C53" w:rsidRDefault="00B8092D" w:rsidP="008E196E">
            <w:pPr>
              <w:pStyle w:val="TAC"/>
            </w:pPr>
          </w:p>
        </w:tc>
      </w:tr>
      <w:tr w:rsidR="00B8092D" w:rsidRPr="00FF3C53" w14:paraId="100F05EE" w14:textId="77777777" w:rsidTr="008E196E">
        <w:trPr>
          <w:cantSplit/>
          <w:jc w:val="center"/>
        </w:trPr>
        <w:tc>
          <w:tcPr>
            <w:tcW w:w="2669" w:type="dxa"/>
          </w:tcPr>
          <w:p w14:paraId="4C9838E5" w14:textId="77777777" w:rsidR="00B8092D" w:rsidRPr="00FF3C53" w:rsidRDefault="00B8092D" w:rsidP="008E196E">
            <w:pPr>
              <w:pStyle w:val="TAL"/>
            </w:pPr>
            <w:proofErr w:type="spellStart"/>
            <w:r w:rsidRPr="00FF3C53">
              <w:t>nrs</w:t>
            </w:r>
            <w:proofErr w:type="spellEnd"/>
            <w:r w:rsidRPr="00FF3C53">
              <w:t>-Power</w:t>
            </w:r>
          </w:p>
        </w:tc>
        <w:tc>
          <w:tcPr>
            <w:tcW w:w="3870" w:type="dxa"/>
            <w:gridSpan w:val="4"/>
          </w:tcPr>
          <w:p w14:paraId="06CB8D13" w14:textId="77777777" w:rsidR="00B8092D" w:rsidRPr="00FF3C53" w:rsidRDefault="00B8092D" w:rsidP="008E196E">
            <w:pPr>
              <w:pStyle w:val="TAC"/>
            </w:pPr>
            <w:r w:rsidRPr="00FF3C53">
              <w:t>-5 dBm/15 kHz</w:t>
            </w:r>
          </w:p>
          <w:p w14:paraId="49EFCA40" w14:textId="77777777" w:rsidR="00B8092D" w:rsidRPr="00FF3C53" w:rsidRDefault="00B8092D" w:rsidP="008E196E">
            <w:pPr>
              <w:pStyle w:val="TAC"/>
            </w:pPr>
          </w:p>
        </w:tc>
        <w:tc>
          <w:tcPr>
            <w:tcW w:w="2205" w:type="dxa"/>
            <w:gridSpan w:val="2"/>
          </w:tcPr>
          <w:p w14:paraId="0F2EC382" w14:textId="77777777" w:rsidR="00B8092D" w:rsidRPr="00FF3C53" w:rsidRDefault="00B8092D" w:rsidP="008E196E">
            <w:pPr>
              <w:pStyle w:val="TAC"/>
            </w:pPr>
            <w:r w:rsidRPr="00FF3C53">
              <w:t>As defined in clause 6.7.3 in TS 36.331.</w:t>
            </w:r>
          </w:p>
        </w:tc>
      </w:tr>
      <w:tr w:rsidR="00B8092D" w:rsidRPr="00FF3C53" w14:paraId="4C45E8C2" w14:textId="77777777" w:rsidTr="008E196E">
        <w:trPr>
          <w:cantSplit/>
          <w:trHeight w:val="157"/>
          <w:jc w:val="center"/>
        </w:trPr>
        <w:tc>
          <w:tcPr>
            <w:tcW w:w="2669" w:type="dxa"/>
          </w:tcPr>
          <w:p w14:paraId="2B633BAD" w14:textId="77777777" w:rsidR="00B8092D" w:rsidRPr="00FF3C53" w:rsidRDefault="00B8092D" w:rsidP="008E196E">
            <w:pPr>
              <w:pStyle w:val="TAL"/>
            </w:pPr>
            <w:r w:rsidRPr="00FF3C53">
              <w:t>Backoff Parameter Index</w:t>
            </w:r>
          </w:p>
        </w:tc>
        <w:tc>
          <w:tcPr>
            <w:tcW w:w="3870" w:type="dxa"/>
            <w:gridSpan w:val="4"/>
          </w:tcPr>
          <w:p w14:paraId="18F528E0" w14:textId="77777777" w:rsidR="00B8092D" w:rsidRPr="00FF3C53" w:rsidRDefault="00B8092D" w:rsidP="008E196E">
            <w:pPr>
              <w:pStyle w:val="TAC"/>
            </w:pPr>
            <w:r w:rsidRPr="00FF3C53">
              <w:t>1</w:t>
            </w:r>
          </w:p>
        </w:tc>
        <w:tc>
          <w:tcPr>
            <w:tcW w:w="2205" w:type="dxa"/>
            <w:gridSpan w:val="2"/>
          </w:tcPr>
          <w:p w14:paraId="102DE8BA" w14:textId="77777777" w:rsidR="00B8092D" w:rsidRPr="00FF3C53" w:rsidRDefault="00B8092D" w:rsidP="008E196E">
            <w:pPr>
              <w:pStyle w:val="TAC"/>
            </w:pPr>
            <w:r w:rsidRPr="00FF3C53">
              <w:t>As defined in table 7.2-2 in TS 36.321</w:t>
            </w:r>
          </w:p>
        </w:tc>
      </w:tr>
      <w:tr w:rsidR="00B8092D" w:rsidRPr="00FF3C53" w14:paraId="39B088AF" w14:textId="77777777" w:rsidTr="008E196E">
        <w:trPr>
          <w:cantSplit/>
          <w:trHeight w:val="157"/>
          <w:jc w:val="center"/>
        </w:trPr>
        <w:tc>
          <w:tcPr>
            <w:tcW w:w="2669" w:type="dxa"/>
          </w:tcPr>
          <w:p w14:paraId="30FF355E" w14:textId="77777777" w:rsidR="00B8092D" w:rsidRPr="00FF3C53" w:rsidRDefault="00B8092D" w:rsidP="008E196E">
            <w:pPr>
              <w:pStyle w:val="TAL"/>
            </w:pPr>
            <w:r w:rsidRPr="00FF3C53">
              <w:t>Configured UE transmitted power (</w:t>
            </w:r>
            <w:r w:rsidRPr="00FF3C53">
              <w:rPr>
                <w:position w:val="-12"/>
              </w:rPr>
              <w:object w:dxaOrig="620" w:dyaOrig="360" w14:anchorId="2ABC1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05pt" o:ole="">
                  <v:imagedata r:id="rId15" o:title=""/>
                </v:shape>
                <o:OLEObject Type="Embed" ProgID="Equation.3" ShapeID="_x0000_i1025" DrawAspect="Content" ObjectID="_1786175659" r:id="rId16"/>
              </w:object>
            </w:r>
            <w:r w:rsidRPr="00FF3C53">
              <w:t>)</w:t>
            </w:r>
          </w:p>
        </w:tc>
        <w:tc>
          <w:tcPr>
            <w:tcW w:w="3870" w:type="dxa"/>
            <w:gridSpan w:val="4"/>
          </w:tcPr>
          <w:p w14:paraId="49AF1749" w14:textId="77777777" w:rsidR="00B8092D" w:rsidRPr="00FF3C53" w:rsidRDefault="00B8092D" w:rsidP="008E196E">
            <w:pPr>
              <w:pStyle w:val="TAC"/>
            </w:pPr>
            <w:r w:rsidRPr="00FF3C53">
              <w:t>23 dBm for power class 3,</w:t>
            </w:r>
          </w:p>
          <w:p w14:paraId="5D1D37F0" w14:textId="77777777" w:rsidR="00B8092D" w:rsidRPr="00FF3C53" w:rsidRDefault="00B8092D" w:rsidP="008E196E">
            <w:pPr>
              <w:pStyle w:val="TAC"/>
            </w:pPr>
            <w:r w:rsidRPr="00FF3C53">
              <w:t>20 dBm for power class 5,</w:t>
            </w:r>
          </w:p>
          <w:p w14:paraId="44F7EC05" w14:textId="77777777" w:rsidR="00B8092D" w:rsidRPr="00FF3C53" w:rsidRDefault="00B8092D" w:rsidP="008E196E">
            <w:pPr>
              <w:pStyle w:val="TAC"/>
            </w:pPr>
            <w:r w:rsidRPr="00FF3C53">
              <w:rPr>
                <w:rFonts w:hint="eastAsia"/>
              </w:rPr>
              <w:t>14 dBm for power class 6</w:t>
            </w:r>
          </w:p>
        </w:tc>
        <w:tc>
          <w:tcPr>
            <w:tcW w:w="2205" w:type="dxa"/>
            <w:gridSpan w:val="2"/>
          </w:tcPr>
          <w:p w14:paraId="762662FD" w14:textId="77777777" w:rsidR="00B8092D" w:rsidRPr="00FF3C53" w:rsidRDefault="00B8092D" w:rsidP="008E196E">
            <w:pPr>
              <w:pStyle w:val="TAC"/>
            </w:pPr>
            <w:r w:rsidRPr="00FF3C53">
              <w:t>As defined in clause 6.2.5F in TS 36.101</w:t>
            </w:r>
          </w:p>
        </w:tc>
      </w:tr>
      <w:tr w:rsidR="00B8092D" w:rsidRPr="00FF3C53" w14:paraId="1D0B26E3" w14:textId="77777777" w:rsidTr="008E196E">
        <w:trPr>
          <w:cantSplit/>
          <w:trHeight w:val="157"/>
          <w:jc w:val="center"/>
        </w:trPr>
        <w:tc>
          <w:tcPr>
            <w:tcW w:w="2669" w:type="dxa"/>
          </w:tcPr>
          <w:p w14:paraId="44787651" w14:textId="77777777" w:rsidR="00B8092D" w:rsidRPr="00FF3C53" w:rsidRDefault="00B8092D" w:rsidP="008E196E">
            <w:pPr>
              <w:pStyle w:val="TAL"/>
            </w:pPr>
            <w:proofErr w:type="spellStart"/>
            <w:r w:rsidRPr="00FF3C53">
              <w:t>powerRampingStep</w:t>
            </w:r>
            <w:proofErr w:type="spellEnd"/>
          </w:p>
        </w:tc>
        <w:tc>
          <w:tcPr>
            <w:tcW w:w="3870" w:type="dxa"/>
            <w:gridSpan w:val="4"/>
          </w:tcPr>
          <w:p w14:paraId="5C5FEBF9" w14:textId="77777777" w:rsidR="00B8092D" w:rsidRPr="00FF3C53" w:rsidRDefault="00B8092D" w:rsidP="008E196E">
            <w:pPr>
              <w:pStyle w:val="TAC"/>
            </w:pPr>
            <w:r w:rsidRPr="00FF3C53">
              <w:rPr>
                <w:rFonts w:cs="Arial"/>
              </w:rPr>
              <w:t>dB2</w:t>
            </w:r>
          </w:p>
        </w:tc>
        <w:tc>
          <w:tcPr>
            <w:tcW w:w="2205" w:type="dxa"/>
            <w:gridSpan w:val="2"/>
          </w:tcPr>
          <w:p w14:paraId="66EC9489" w14:textId="77777777" w:rsidR="00B8092D" w:rsidRPr="00FF3C53" w:rsidRDefault="00B8092D" w:rsidP="008E196E">
            <w:pPr>
              <w:pStyle w:val="TAC"/>
            </w:pPr>
          </w:p>
        </w:tc>
      </w:tr>
      <w:tr w:rsidR="00B8092D" w:rsidRPr="00FF3C53" w14:paraId="64BE1454" w14:textId="77777777" w:rsidTr="008E196E">
        <w:trPr>
          <w:cantSplit/>
          <w:trHeight w:val="157"/>
          <w:jc w:val="center"/>
        </w:trPr>
        <w:tc>
          <w:tcPr>
            <w:tcW w:w="2669" w:type="dxa"/>
          </w:tcPr>
          <w:p w14:paraId="4FDF8125" w14:textId="77777777" w:rsidR="00B8092D" w:rsidRPr="00FF3C53" w:rsidRDefault="00B8092D" w:rsidP="008E196E">
            <w:pPr>
              <w:pStyle w:val="TAL"/>
            </w:pPr>
            <w:proofErr w:type="spellStart"/>
            <w:r w:rsidRPr="00FF3C53">
              <w:t>preambleInitialReceivedTargetPower</w:t>
            </w:r>
            <w:proofErr w:type="spellEnd"/>
          </w:p>
        </w:tc>
        <w:tc>
          <w:tcPr>
            <w:tcW w:w="3870" w:type="dxa"/>
            <w:gridSpan w:val="4"/>
          </w:tcPr>
          <w:p w14:paraId="4C6A4880" w14:textId="77777777" w:rsidR="00B8092D" w:rsidRPr="00FF3C53" w:rsidRDefault="00B8092D" w:rsidP="008E196E">
            <w:pPr>
              <w:pStyle w:val="TAC"/>
            </w:pPr>
            <w:r w:rsidRPr="00FF3C53">
              <w:rPr>
                <w:rFonts w:cs="Arial"/>
              </w:rPr>
              <w:t>dBm-112</w:t>
            </w:r>
          </w:p>
        </w:tc>
        <w:tc>
          <w:tcPr>
            <w:tcW w:w="2205" w:type="dxa"/>
            <w:gridSpan w:val="2"/>
          </w:tcPr>
          <w:p w14:paraId="246C2B19" w14:textId="77777777" w:rsidR="00B8092D" w:rsidRPr="00FF3C53" w:rsidRDefault="00B8092D" w:rsidP="008E196E">
            <w:pPr>
              <w:pStyle w:val="TAC"/>
            </w:pPr>
          </w:p>
        </w:tc>
      </w:tr>
      <w:tr w:rsidR="00B8092D" w:rsidRPr="00FF3C53" w14:paraId="2F360DD7" w14:textId="77777777" w:rsidTr="008E196E">
        <w:trPr>
          <w:cantSplit/>
          <w:trHeight w:val="157"/>
          <w:jc w:val="center"/>
        </w:trPr>
        <w:tc>
          <w:tcPr>
            <w:tcW w:w="2669" w:type="dxa"/>
          </w:tcPr>
          <w:p w14:paraId="6B1EC7D5" w14:textId="77777777" w:rsidR="00B8092D" w:rsidRPr="00FF3C53" w:rsidRDefault="00B8092D" w:rsidP="008E196E">
            <w:pPr>
              <w:pStyle w:val="TAL"/>
            </w:pPr>
            <w:proofErr w:type="spellStart"/>
            <w:r w:rsidRPr="00FF3C53">
              <w:t>preambleTransMax</w:t>
            </w:r>
            <w:proofErr w:type="spellEnd"/>
            <w:r w:rsidRPr="00FF3C53">
              <w:t>-CE</w:t>
            </w:r>
          </w:p>
        </w:tc>
        <w:tc>
          <w:tcPr>
            <w:tcW w:w="3870" w:type="dxa"/>
            <w:gridSpan w:val="4"/>
          </w:tcPr>
          <w:p w14:paraId="16E5371C" w14:textId="77777777" w:rsidR="00B8092D" w:rsidRPr="00FF3C53" w:rsidRDefault="00B8092D" w:rsidP="008E196E">
            <w:pPr>
              <w:pStyle w:val="TAC"/>
            </w:pPr>
            <w:r w:rsidRPr="00FF3C53">
              <w:rPr>
                <w:rFonts w:cs="Arial"/>
              </w:rPr>
              <w:t>n6</w:t>
            </w:r>
          </w:p>
        </w:tc>
        <w:tc>
          <w:tcPr>
            <w:tcW w:w="2205" w:type="dxa"/>
            <w:gridSpan w:val="2"/>
          </w:tcPr>
          <w:p w14:paraId="727FE30B" w14:textId="77777777" w:rsidR="00B8092D" w:rsidRPr="00FF3C53" w:rsidRDefault="00B8092D" w:rsidP="008E196E">
            <w:pPr>
              <w:pStyle w:val="TAC"/>
            </w:pPr>
          </w:p>
        </w:tc>
      </w:tr>
      <w:tr w:rsidR="00B8092D" w:rsidRPr="00FF3C53" w14:paraId="54901512" w14:textId="77777777" w:rsidTr="008E196E">
        <w:trPr>
          <w:cantSplit/>
          <w:trHeight w:val="157"/>
          <w:jc w:val="center"/>
        </w:trPr>
        <w:tc>
          <w:tcPr>
            <w:tcW w:w="8744" w:type="dxa"/>
            <w:gridSpan w:val="7"/>
          </w:tcPr>
          <w:p w14:paraId="47BDB9DC" w14:textId="77777777" w:rsidR="00B8092D" w:rsidRPr="00FF3C53" w:rsidRDefault="00B8092D"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B8092D" w:rsidRPr="00FF3C53" w14:paraId="2F2C7ECB" w14:textId="77777777" w:rsidTr="008E196E">
        <w:trPr>
          <w:gridAfter w:val="1"/>
          <w:wAfter w:w="12" w:type="dxa"/>
          <w:cantSplit/>
          <w:trHeight w:val="213"/>
          <w:jc w:val="center"/>
        </w:trPr>
        <w:tc>
          <w:tcPr>
            <w:tcW w:w="2669" w:type="dxa"/>
          </w:tcPr>
          <w:p w14:paraId="36853FD0" w14:textId="77777777" w:rsidR="00B8092D" w:rsidRPr="00FF3C53" w:rsidRDefault="00B8092D"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30EDD419"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EEE8C23"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1082F861"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B7F56AA" w14:textId="77777777" w:rsidR="00B8092D" w:rsidRPr="00FF3C53" w:rsidRDefault="00B8092D" w:rsidP="008E196E">
            <w:pPr>
              <w:keepNext/>
              <w:keepLines/>
              <w:spacing w:after="0"/>
              <w:jc w:val="center"/>
              <w:rPr>
                <w:rFonts w:ascii="Arial" w:hAnsi="Arial" w:cs="Arial"/>
                <w:sz w:val="18"/>
              </w:rPr>
            </w:pPr>
          </w:p>
        </w:tc>
      </w:tr>
      <w:tr w:rsidR="00B8092D" w:rsidRPr="00FF3C53" w14:paraId="609E296B" w14:textId="77777777" w:rsidTr="008E196E">
        <w:trPr>
          <w:gridAfter w:val="1"/>
          <w:wAfter w:w="12" w:type="dxa"/>
          <w:cantSplit/>
          <w:trHeight w:val="213"/>
          <w:jc w:val="center"/>
        </w:trPr>
        <w:tc>
          <w:tcPr>
            <w:tcW w:w="2669" w:type="dxa"/>
          </w:tcPr>
          <w:p w14:paraId="5908ECB7" w14:textId="77777777" w:rsidR="00B8092D" w:rsidRPr="00FF3C53" w:rsidRDefault="00B8092D" w:rsidP="008E196E">
            <w:pPr>
              <w:pStyle w:val="TAL"/>
            </w:pPr>
            <w:proofErr w:type="spellStart"/>
            <w:r w:rsidRPr="00FF3C53">
              <w:t>nprach</w:t>
            </w:r>
            <w:proofErr w:type="spellEnd"/>
            <w:r w:rsidRPr="00FF3C53">
              <w:t>-Periodicity</w:t>
            </w:r>
          </w:p>
        </w:tc>
        <w:tc>
          <w:tcPr>
            <w:tcW w:w="1273" w:type="dxa"/>
          </w:tcPr>
          <w:p w14:paraId="466E0072" w14:textId="77777777" w:rsidR="00B8092D" w:rsidRPr="00FF3C53" w:rsidRDefault="00B8092D" w:rsidP="008E196E">
            <w:pPr>
              <w:pStyle w:val="TAC"/>
            </w:pPr>
            <w:r w:rsidRPr="00FF3C53">
              <w:t>ms</w:t>
            </w:r>
            <w:r w:rsidRPr="00FF3C53">
              <w:rPr>
                <w:rFonts w:hint="eastAsia"/>
              </w:rPr>
              <w:t>40</w:t>
            </w:r>
          </w:p>
        </w:tc>
        <w:tc>
          <w:tcPr>
            <w:tcW w:w="1275" w:type="dxa"/>
          </w:tcPr>
          <w:p w14:paraId="0513F8B3" w14:textId="77777777" w:rsidR="00B8092D" w:rsidRPr="00FF3C53" w:rsidRDefault="00B8092D" w:rsidP="008E196E">
            <w:pPr>
              <w:pStyle w:val="TAC"/>
            </w:pPr>
            <w:r w:rsidRPr="00FF3C53">
              <w:t>ms</w:t>
            </w:r>
            <w:r w:rsidRPr="00FF3C53">
              <w:rPr>
                <w:rFonts w:hint="eastAsia"/>
              </w:rPr>
              <w:t>240</w:t>
            </w:r>
          </w:p>
        </w:tc>
        <w:tc>
          <w:tcPr>
            <w:tcW w:w="1276" w:type="dxa"/>
          </w:tcPr>
          <w:p w14:paraId="6A3891FD" w14:textId="77777777" w:rsidR="00B8092D" w:rsidRPr="00FF3C53" w:rsidRDefault="00B8092D" w:rsidP="008E196E">
            <w:pPr>
              <w:pStyle w:val="TAC"/>
            </w:pPr>
            <w:r w:rsidRPr="00FF3C53">
              <w:t>ms</w:t>
            </w:r>
            <w:r w:rsidRPr="00FF3C53">
              <w:rPr>
                <w:rFonts w:hint="eastAsia"/>
              </w:rPr>
              <w:t>1280</w:t>
            </w:r>
          </w:p>
        </w:tc>
        <w:tc>
          <w:tcPr>
            <w:tcW w:w="2239" w:type="dxa"/>
            <w:gridSpan w:val="2"/>
          </w:tcPr>
          <w:p w14:paraId="17458223" w14:textId="77777777" w:rsidR="00B8092D" w:rsidRPr="00FF3C53" w:rsidRDefault="00B8092D" w:rsidP="008E196E">
            <w:pPr>
              <w:pStyle w:val="TAC"/>
            </w:pPr>
          </w:p>
        </w:tc>
      </w:tr>
      <w:tr w:rsidR="00B8092D" w:rsidRPr="00FF3C53" w14:paraId="44E8CD35" w14:textId="77777777" w:rsidTr="008E196E">
        <w:trPr>
          <w:gridAfter w:val="1"/>
          <w:wAfter w:w="12" w:type="dxa"/>
          <w:trHeight w:val="151"/>
          <w:jc w:val="center"/>
        </w:trPr>
        <w:tc>
          <w:tcPr>
            <w:tcW w:w="2669" w:type="dxa"/>
          </w:tcPr>
          <w:p w14:paraId="2EA7CA42" w14:textId="77777777" w:rsidR="00B8092D" w:rsidRPr="00FF3C53" w:rsidRDefault="00B8092D" w:rsidP="008E196E">
            <w:pPr>
              <w:pStyle w:val="TAL"/>
            </w:pPr>
            <w:proofErr w:type="spellStart"/>
            <w:r w:rsidRPr="00FF3C53">
              <w:t>nprach-StartTime</w:t>
            </w:r>
            <w:proofErr w:type="spellEnd"/>
          </w:p>
        </w:tc>
        <w:tc>
          <w:tcPr>
            <w:tcW w:w="1273" w:type="dxa"/>
          </w:tcPr>
          <w:p w14:paraId="76071E64" w14:textId="77777777" w:rsidR="00B8092D" w:rsidRPr="00FF3C53" w:rsidRDefault="00B8092D" w:rsidP="008E196E">
            <w:pPr>
              <w:pStyle w:val="TAC"/>
            </w:pPr>
            <w:r w:rsidRPr="00FF3C53">
              <w:t>ms</w:t>
            </w:r>
            <w:r w:rsidRPr="00FF3C53">
              <w:rPr>
                <w:rFonts w:hint="eastAsia"/>
              </w:rPr>
              <w:t>8</w:t>
            </w:r>
          </w:p>
        </w:tc>
        <w:tc>
          <w:tcPr>
            <w:tcW w:w="1275" w:type="dxa"/>
          </w:tcPr>
          <w:p w14:paraId="0A25C90F" w14:textId="77777777" w:rsidR="00B8092D" w:rsidRPr="00FF3C53" w:rsidRDefault="00B8092D" w:rsidP="008E196E">
            <w:pPr>
              <w:pStyle w:val="TAC"/>
            </w:pPr>
            <w:r w:rsidRPr="00FF3C53">
              <w:t>ms64</w:t>
            </w:r>
          </w:p>
        </w:tc>
        <w:tc>
          <w:tcPr>
            <w:tcW w:w="1276" w:type="dxa"/>
          </w:tcPr>
          <w:p w14:paraId="669EF91F" w14:textId="77777777" w:rsidR="00B8092D" w:rsidRPr="00FF3C53" w:rsidRDefault="00B8092D" w:rsidP="008E196E">
            <w:pPr>
              <w:pStyle w:val="TAC"/>
            </w:pPr>
            <w:r w:rsidRPr="00FF3C53">
              <w:t>ms512</w:t>
            </w:r>
          </w:p>
        </w:tc>
        <w:tc>
          <w:tcPr>
            <w:tcW w:w="2239" w:type="dxa"/>
            <w:gridSpan w:val="2"/>
          </w:tcPr>
          <w:p w14:paraId="7BC80EB2" w14:textId="77777777" w:rsidR="00B8092D" w:rsidRPr="00FF3C53" w:rsidRDefault="00B8092D" w:rsidP="008E196E">
            <w:pPr>
              <w:pStyle w:val="TAC"/>
            </w:pPr>
          </w:p>
        </w:tc>
      </w:tr>
      <w:tr w:rsidR="00B8092D" w:rsidRPr="00FF3C53" w14:paraId="3A14B20A" w14:textId="77777777" w:rsidTr="008E196E">
        <w:trPr>
          <w:gridAfter w:val="1"/>
          <w:wAfter w:w="12" w:type="dxa"/>
          <w:cantSplit/>
          <w:trHeight w:val="157"/>
          <w:jc w:val="center"/>
        </w:trPr>
        <w:tc>
          <w:tcPr>
            <w:tcW w:w="2669" w:type="dxa"/>
          </w:tcPr>
          <w:p w14:paraId="32153E8D" w14:textId="77777777" w:rsidR="00B8092D" w:rsidRPr="00FF3C53" w:rsidRDefault="00B8092D" w:rsidP="008E196E">
            <w:pPr>
              <w:pStyle w:val="TAL"/>
            </w:pPr>
            <w:proofErr w:type="spellStart"/>
            <w:r w:rsidRPr="00FF3C53">
              <w:t>nprach-SubcarrierOffset</w:t>
            </w:r>
            <w:proofErr w:type="spellEnd"/>
          </w:p>
        </w:tc>
        <w:tc>
          <w:tcPr>
            <w:tcW w:w="1273" w:type="dxa"/>
          </w:tcPr>
          <w:p w14:paraId="740D67F5" w14:textId="77777777" w:rsidR="00B8092D" w:rsidRPr="00FF3C53" w:rsidRDefault="00B8092D" w:rsidP="008E196E">
            <w:pPr>
              <w:pStyle w:val="TAC"/>
            </w:pPr>
            <w:r w:rsidRPr="00FF3C53">
              <w:t>n0</w:t>
            </w:r>
          </w:p>
        </w:tc>
        <w:tc>
          <w:tcPr>
            <w:tcW w:w="1275" w:type="dxa"/>
          </w:tcPr>
          <w:p w14:paraId="415A1FCF" w14:textId="77777777" w:rsidR="00B8092D" w:rsidRPr="00FF3C53" w:rsidRDefault="00B8092D" w:rsidP="008E196E">
            <w:pPr>
              <w:pStyle w:val="TAC"/>
            </w:pPr>
            <w:r w:rsidRPr="00FF3C53">
              <w:t>n0</w:t>
            </w:r>
          </w:p>
        </w:tc>
        <w:tc>
          <w:tcPr>
            <w:tcW w:w="1276" w:type="dxa"/>
          </w:tcPr>
          <w:p w14:paraId="39832124" w14:textId="77777777" w:rsidR="00B8092D" w:rsidRPr="00FF3C53" w:rsidRDefault="00B8092D" w:rsidP="008E196E">
            <w:pPr>
              <w:pStyle w:val="TAC"/>
            </w:pPr>
            <w:r w:rsidRPr="00FF3C53">
              <w:t>n0</w:t>
            </w:r>
          </w:p>
        </w:tc>
        <w:tc>
          <w:tcPr>
            <w:tcW w:w="2239" w:type="dxa"/>
            <w:gridSpan w:val="2"/>
          </w:tcPr>
          <w:p w14:paraId="769B2CDB" w14:textId="77777777" w:rsidR="00B8092D" w:rsidRPr="00FF3C53" w:rsidRDefault="00B8092D" w:rsidP="008E196E">
            <w:pPr>
              <w:pStyle w:val="TAC"/>
            </w:pPr>
          </w:p>
        </w:tc>
      </w:tr>
      <w:tr w:rsidR="00B8092D" w:rsidRPr="00FF3C53" w14:paraId="6DC11A0B" w14:textId="77777777" w:rsidTr="008E196E">
        <w:trPr>
          <w:gridAfter w:val="1"/>
          <w:wAfter w:w="12" w:type="dxa"/>
          <w:cantSplit/>
          <w:trHeight w:val="157"/>
          <w:jc w:val="center"/>
        </w:trPr>
        <w:tc>
          <w:tcPr>
            <w:tcW w:w="2669" w:type="dxa"/>
          </w:tcPr>
          <w:p w14:paraId="46FEF370" w14:textId="77777777" w:rsidR="00B8092D" w:rsidRPr="00FF3C53" w:rsidRDefault="00B8092D" w:rsidP="008E196E">
            <w:pPr>
              <w:pStyle w:val="TAL"/>
            </w:pPr>
            <w:proofErr w:type="spellStart"/>
            <w:r w:rsidRPr="00FF3C53">
              <w:t>nprach-NumSubcarriers</w:t>
            </w:r>
            <w:proofErr w:type="spellEnd"/>
          </w:p>
        </w:tc>
        <w:tc>
          <w:tcPr>
            <w:tcW w:w="1273" w:type="dxa"/>
          </w:tcPr>
          <w:p w14:paraId="3DCDE64E" w14:textId="77777777" w:rsidR="00B8092D" w:rsidRPr="00FF3C53" w:rsidRDefault="00B8092D" w:rsidP="008E196E">
            <w:pPr>
              <w:pStyle w:val="TAC"/>
            </w:pPr>
            <w:r w:rsidRPr="00FF3C53">
              <w:t>n12</w:t>
            </w:r>
          </w:p>
        </w:tc>
        <w:tc>
          <w:tcPr>
            <w:tcW w:w="1275" w:type="dxa"/>
          </w:tcPr>
          <w:p w14:paraId="1F091747" w14:textId="77777777" w:rsidR="00B8092D" w:rsidRPr="00FF3C53" w:rsidRDefault="00B8092D" w:rsidP="008E196E">
            <w:pPr>
              <w:pStyle w:val="TAC"/>
            </w:pPr>
            <w:r w:rsidRPr="00FF3C53">
              <w:t>n12</w:t>
            </w:r>
          </w:p>
        </w:tc>
        <w:tc>
          <w:tcPr>
            <w:tcW w:w="1276" w:type="dxa"/>
          </w:tcPr>
          <w:p w14:paraId="3ACEC992" w14:textId="77777777" w:rsidR="00B8092D" w:rsidRPr="00FF3C53" w:rsidRDefault="00B8092D" w:rsidP="008E196E">
            <w:pPr>
              <w:pStyle w:val="TAC"/>
            </w:pPr>
            <w:r w:rsidRPr="00FF3C53">
              <w:t>n12</w:t>
            </w:r>
          </w:p>
        </w:tc>
        <w:tc>
          <w:tcPr>
            <w:tcW w:w="2239" w:type="dxa"/>
            <w:gridSpan w:val="2"/>
          </w:tcPr>
          <w:p w14:paraId="2A17CA85" w14:textId="77777777" w:rsidR="00B8092D" w:rsidRPr="00FF3C53" w:rsidRDefault="00B8092D" w:rsidP="008E196E">
            <w:pPr>
              <w:pStyle w:val="TAC"/>
            </w:pPr>
          </w:p>
        </w:tc>
      </w:tr>
      <w:tr w:rsidR="00B8092D" w:rsidRPr="00FF3C53" w14:paraId="44EC1C50" w14:textId="77777777" w:rsidTr="008E196E">
        <w:trPr>
          <w:gridAfter w:val="1"/>
          <w:wAfter w:w="12" w:type="dxa"/>
          <w:cantSplit/>
          <w:trHeight w:val="157"/>
          <w:jc w:val="center"/>
        </w:trPr>
        <w:tc>
          <w:tcPr>
            <w:tcW w:w="2669" w:type="dxa"/>
          </w:tcPr>
          <w:p w14:paraId="24110E03" w14:textId="77777777" w:rsidR="00B8092D" w:rsidRPr="00FF3C53" w:rsidRDefault="00B8092D" w:rsidP="008E196E">
            <w:pPr>
              <w:pStyle w:val="TAL"/>
            </w:pPr>
            <w:r w:rsidRPr="00FF3C53">
              <w:t>nprach-SubcarrierMSG3-RangeStart</w:t>
            </w:r>
          </w:p>
        </w:tc>
        <w:tc>
          <w:tcPr>
            <w:tcW w:w="1273" w:type="dxa"/>
          </w:tcPr>
          <w:p w14:paraId="3D533FDD" w14:textId="77777777" w:rsidR="00B8092D" w:rsidRPr="00FF3C53" w:rsidRDefault="00B8092D" w:rsidP="008E196E">
            <w:pPr>
              <w:pStyle w:val="TAC"/>
            </w:pPr>
            <w:r w:rsidRPr="00FF3C53">
              <w:t>zero</w:t>
            </w:r>
          </w:p>
        </w:tc>
        <w:tc>
          <w:tcPr>
            <w:tcW w:w="1275" w:type="dxa"/>
          </w:tcPr>
          <w:p w14:paraId="3DC5D2A8" w14:textId="77777777" w:rsidR="00B8092D" w:rsidRPr="00FF3C53" w:rsidRDefault="00B8092D" w:rsidP="008E196E">
            <w:pPr>
              <w:pStyle w:val="TAC"/>
            </w:pPr>
            <w:r w:rsidRPr="00FF3C53">
              <w:t>zero</w:t>
            </w:r>
          </w:p>
        </w:tc>
        <w:tc>
          <w:tcPr>
            <w:tcW w:w="1276" w:type="dxa"/>
          </w:tcPr>
          <w:p w14:paraId="692F5AE9" w14:textId="77777777" w:rsidR="00B8092D" w:rsidRPr="00FF3C53" w:rsidRDefault="00B8092D" w:rsidP="008E196E">
            <w:pPr>
              <w:pStyle w:val="TAC"/>
            </w:pPr>
            <w:r w:rsidRPr="00FF3C53">
              <w:t>zero</w:t>
            </w:r>
          </w:p>
        </w:tc>
        <w:tc>
          <w:tcPr>
            <w:tcW w:w="2239" w:type="dxa"/>
            <w:gridSpan w:val="2"/>
          </w:tcPr>
          <w:p w14:paraId="58BF7B5A" w14:textId="77777777" w:rsidR="00B8092D" w:rsidRPr="00FF3C53" w:rsidRDefault="00B8092D" w:rsidP="008E196E">
            <w:pPr>
              <w:pStyle w:val="TAC"/>
            </w:pPr>
          </w:p>
        </w:tc>
      </w:tr>
      <w:tr w:rsidR="00B8092D" w:rsidRPr="00FF3C53" w14:paraId="6032F173" w14:textId="77777777" w:rsidTr="008E196E">
        <w:trPr>
          <w:gridAfter w:val="1"/>
          <w:wAfter w:w="12" w:type="dxa"/>
          <w:cantSplit/>
          <w:trHeight w:val="157"/>
          <w:jc w:val="center"/>
        </w:trPr>
        <w:tc>
          <w:tcPr>
            <w:tcW w:w="2669" w:type="dxa"/>
          </w:tcPr>
          <w:p w14:paraId="31070321" w14:textId="77777777" w:rsidR="00B8092D" w:rsidRPr="00FF3C53" w:rsidRDefault="00B8092D" w:rsidP="008E196E">
            <w:pPr>
              <w:pStyle w:val="TAL"/>
            </w:pPr>
            <w:proofErr w:type="spellStart"/>
            <w:r w:rsidRPr="00FF3C53">
              <w:t>maxNumPreambleAttemptCE</w:t>
            </w:r>
            <w:proofErr w:type="spellEnd"/>
          </w:p>
        </w:tc>
        <w:tc>
          <w:tcPr>
            <w:tcW w:w="1273" w:type="dxa"/>
          </w:tcPr>
          <w:p w14:paraId="750FC933" w14:textId="77777777" w:rsidR="00B8092D" w:rsidRPr="00FF3C53" w:rsidRDefault="00B8092D" w:rsidP="008E196E">
            <w:pPr>
              <w:pStyle w:val="TAC"/>
            </w:pPr>
            <w:r w:rsidRPr="00FF3C53">
              <w:t>n3</w:t>
            </w:r>
          </w:p>
        </w:tc>
        <w:tc>
          <w:tcPr>
            <w:tcW w:w="1275" w:type="dxa"/>
          </w:tcPr>
          <w:p w14:paraId="79A69CEA" w14:textId="77777777" w:rsidR="00B8092D" w:rsidRPr="00FF3C53" w:rsidRDefault="00B8092D" w:rsidP="008E196E">
            <w:pPr>
              <w:pStyle w:val="TAC"/>
            </w:pPr>
            <w:r w:rsidRPr="00FF3C53">
              <w:t>n6</w:t>
            </w:r>
          </w:p>
        </w:tc>
        <w:tc>
          <w:tcPr>
            <w:tcW w:w="1276" w:type="dxa"/>
          </w:tcPr>
          <w:p w14:paraId="07DEB2B9" w14:textId="77777777" w:rsidR="00B8092D" w:rsidRPr="00FF3C53" w:rsidRDefault="00B8092D" w:rsidP="008E196E">
            <w:pPr>
              <w:pStyle w:val="TAC"/>
            </w:pPr>
            <w:r w:rsidRPr="00FF3C53">
              <w:t>n10</w:t>
            </w:r>
          </w:p>
        </w:tc>
        <w:tc>
          <w:tcPr>
            <w:tcW w:w="2239" w:type="dxa"/>
            <w:gridSpan w:val="2"/>
          </w:tcPr>
          <w:p w14:paraId="057B2479" w14:textId="77777777" w:rsidR="00B8092D" w:rsidRPr="00FF3C53" w:rsidRDefault="00B8092D" w:rsidP="008E196E">
            <w:pPr>
              <w:pStyle w:val="TAC"/>
            </w:pPr>
          </w:p>
        </w:tc>
      </w:tr>
      <w:tr w:rsidR="00B8092D" w:rsidRPr="00FF3C53" w14:paraId="1AD3145B" w14:textId="77777777" w:rsidTr="008E196E">
        <w:trPr>
          <w:gridAfter w:val="1"/>
          <w:wAfter w:w="12" w:type="dxa"/>
          <w:cantSplit/>
          <w:trHeight w:val="157"/>
          <w:jc w:val="center"/>
        </w:trPr>
        <w:tc>
          <w:tcPr>
            <w:tcW w:w="2669" w:type="dxa"/>
          </w:tcPr>
          <w:p w14:paraId="1D65AB29" w14:textId="77777777" w:rsidR="00B8092D" w:rsidRPr="00FF3C53" w:rsidRDefault="00B8092D" w:rsidP="008E196E">
            <w:pPr>
              <w:pStyle w:val="TAL"/>
            </w:pPr>
            <w:proofErr w:type="spellStart"/>
            <w:r w:rsidRPr="00FF3C53">
              <w:t>numRepetitionsPerPreambleAttempt</w:t>
            </w:r>
            <w:proofErr w:type="spellEnd"/>
          </w:p>
        </w:tc>
        <w:tc>
          <w:tcPr>
            <w:tcW w:w="1273" w:type="dxa"/>
          </w:tcPr>
          <w:p w14:paraId="60640A53" w14:textId="77777777" w:rsidR="00B8092D" w:rsidRPr="00FF3C53" w:rsidRDefault="00B8092D" w:rsidP="008E196E">
            <w:pPr>
              <w:pStyle w:val="TAC"/>
            </w:pPr>
            <w:r w:rsidRPr="00FF3C53">
              <w:t>n2</w:t>
            </w:r>
          </w:p>
        </w:tc>
        <w:tc>
          <w:tcPr>
            <w:tcW w:w="1275" w:type="dxa"/>
          </w:tcPr>
          <w:p w14:paraId="78ED0876" w14:textId="77777777" w:rsidR="00B8092D" w:rsidRPr="00FF3C53" w:rsidRDefault="00B8092D" w:rsidP="008E196E">
            <w:pPr>
              <w:pStyle w:val="TAC"/>
            </w:pPr>
            <w:r w:rsidRPr="00FF3C53">
              <w:t>n8</w:t>
            </w:r>
          </w:p>
        </w:tc>
        <w:tc>
          <w:tcPr>
            <w:tcW w:w="1276" w:type="dxa"/>
          </w:tcPr>
          <w:p w14:paraId="386A8FCD" w14:textId="77777777" w:rsidR="00B8092D" w:rsidRPr="00FF3C53" w:rsidRDefault="00B8092D" w:rsidP="008E196E">
            <w:pPr>
              <w:pStyle w:val="TAC"/>
            </w:pPr>
            <w:r w:rsidRPr="00FF3C53">
              <w:t>n64</w:t>
            </w:r>
          </w:p>
        </w:tc>
        <w:tc>
          <w:tcPr>
            <w:tcW w:w="2239" w:type="dxa"/>
            <w:gridSpan w:val="2"/>
          </w:tcPr>
          <w:p w14:paraId="6B1B8BE7" w14:textId="77777777" w:rsidR="00B8092D" w:rsidRPr="00FF3C53" w:rsidRDefault="00B8092D" w:rsidP="008E196E">
            <w:pPr>
              <w:pStyle w:val="TAC"/>
            </w:pPr>
          </w:p>
        </w:tc>
      </w:tr>
      <w:tr w:rsidR="00B8092D" w:rsidRPr="00FF3C53" w14:paraId="7785C403" w14:textId="77777777" w:rsidTr="008E196E">
        <w:trPr>
          <w:gridAfter w:val="1"/>
          <w:wAfter w:w="12" w:type="dxa"/>
          <w:cantSplit/>
          <w:trHeight w:val="157"/>
          <w:jc w:val="center"/>
        </w:trPr>
        <w:tc>
          <w:tcPr>
            <w:tcW w:w="2669" w:type="dxa"/>
          </w:tcPr>
          <w:p w14:paraId="2EC0AF37" w14:textId="77777777" w:rsidR="00B8092D" w:rsidRPr="00FF3C53" w:rsidRDefault="00B8092D"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310EA7C0" w14:textId="77777777" w:rsidR="00B8092D" w:rsidRPr="00FF3C53" w:rsidRDefault="00B8092D" w:rsidP="008E196E">
            <w:pPr>
              <w:pStyle w:val="TAC"/>
            </w:pPr>
            <w:r w:rsidRPr="00FF3C53">
              <w:rPr>
                <w:lang w:val="sv-SE"/>
              </w:rPr>
              <w:t>r4</w:t>
            </w:r>
          </w:p>
        </w:tc>
        <w:tc>
          <w:tcPr>
            <w:tcW w:w="1275" w:type="dxa"/>
          </w:tcPr>
          <w:p w14:paraId="1A463144" w14:textId="77777777" w:rsidR="00B8092D" w:rsidRPr="00FF3C53" w:rsidRDefault="00B8092D" w:rsidP="008E196E">
            <w:pPr>
              <w:pStyle w:val="TAC"/>
            </w:pPr>
            <w:r w:rsidRPr="00FF3C53">
              <w:t>r16</w:t>
            </w:r>
          </w:p>
        </w:tc>
        <w:tc>
          <w:tcPr>
            <w:tcW w:w="1276" w:type="dxa"/>
          </w:tcPr>
          <w:p w14:paraId="11DCC03E" w14:textId="77777777" w:rsidR="00B8092D" w:rsidRPr="00FF3C53" w:rsidRDefault="00B8092D" w:rsidP="008E196E">
            <w:pPr>
              <w:pStyle w:val="TAC"/>
            </w:pPr>
            <w:r w:rsidRPr="00FF3C53">
              <w:t>r128</w:t>
            </w:r>
          </w:p>
        </w:tc>
        <w:tc>
          <w:tcPr>
            <w:tcW w:w="2239" w:type="dxa"/>
            <w:gridSpan w:val="2"/>
          </w:tcPr>
          <w:p w14:paraId="5CC7C963" w14:textId="77777777" w:rsidR="00B8092D" w:rsidRPr="00FF3C53" w:rsidRDefault="00B8092D" w:rsidP="008E196E">
            <w:pPr>
              <w:pStyle w:val="TAC"/>
            </w:pPr>
          </w:p>
        </w:tc>
      </w:tr>
      <w:tr w:rsidR="00B8092D" w:rsidRPr="00FF3C53" w14:paraId="31E726F6" w14:textId="77777777" w:rsidTr="008E196E">
        <w:trPr>
          <w:gridAfter w:val="1"/>
          <w:wAfter w:w="12" w:type="dxa"/>
          <w:cantSplit/>
          <w:trHeight w:val="157"/>
          <w:jc w:val="center"/>
        </w:trPr>
        <w:tc>
          <w:tcPr>
            <w:tcW w:w="2669" w:type="dxa"/>
          </w:tcPr>
          <w:p w14:paraId="61BD9A41" w14:textId="77777777" w:rsidR="00B8092D" w:rsidRPr="00FF3C53" w:rsidRDefault="00B8092D"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1D3907F" w14:textId="77777777" w:rsidR="00B8092D" w:rsidRPr="00FF3C53" w:rsidRDefault="00B8092D" w:rsidP="008E196E">
            <w:pPr>
              <w:pStyle w:val="TAC"/>
            </w:pPr>
            <w:r w:rsidRPr="00FF3C53">
              <w:rPr>
                <w:lang w:val="sv-SE"/>
              </w:rPr>
              <w:t>v1dot5</w:t>
            </w:r>
          </w:p>
        </w:tc>
        <w:tc>
          <w:tcPr>
            <w:tcW w:w="1275" w:type="dxa"/>
          </w:tcPr>
          <w:p w14:paraId="6C5B2CA7" w14:textId="77777777" w:rsidR="00B8092D" w:rsidRPr="00FF3C53" w:rsidRDefault="00B8092D" w:rsidP="008E196E">
            <w:pPr>
              <w:pStyle w:val="TAC"/>
            </w:pPr>
            <w:r w:rsidRPr="00FF3C53">
              <w:rPr>
                <w:lang w:val="sv-SE"/>
              </w:rPr>
              <w:t>v1dot5</w:t>
            </w:r>
          </w:p>
        </w:tc>
        <w:tc>
          <w:tcPr>
            <w:tcW w:w="1276" w:type="dxa"/>
          </w:tcPr>
          <w:p w14:paraId="00CCFEAE" w14:textId="77777777" w:rsidR="00B8092D" w:rsidRPr="00FF3C53" w:rsidRDefault="00B8092D" w:rsidP="008E196E">
            <w:pPr>
              <w:pStyle w:val="TAC"/>
            </w:pPr>
            <w:r w:rsidRPr="00FF3C53">
              <w:rPr>
                <w:lang w:val="sv-SE"/>
              </w:rPr>
              <w:t>v1dot5</w:t>
            </w:r>
          </w:p>
        </w:tc>
        <w:tc>
          <w:tcPr>
            <w:tcW w:w="2239" w:type="dxa"/>
            <w:gridSpan w:val="2"/>
          </w:tcPr>
          <w:p w14:paraId="5352FE00" w14:textId="77777777" w:rsidR="00B8092D" w:rsidRPr="00FF3C53" w:rsidRDefault="00B8092D" w:rsidP="008E196E">
            <w:pPr>
              <w:pStyle w:val="TAC"/>
            </w:pPr>
          </w:p>
        </w:tc>
      </w:tr>
      <w:tr w:rsidR="00B8092D" w:rsidRPr="00FF3C53" w14:paraId="25C81F9A" w14:textId="77777777" w:rsidTr="008E196E">
        <w:trPr>
          <w:gridAfter w:val="1"/>
          <w:wAfter w:w="12" w:type="dxa"/>
          <w:cantSplit/>
          <w:trHeight w:val="157"/>
          <w:jc w:val="center"/>
        </w:trPr>
        <w:tc>
          <w:tcPr>
            <w:tcW w:w="2669" w:type="dxa"/>
          </w:tcPr>
          <w:p w14:paraId="0BCE6BF5" w14:textId="77777777" w:rsidR="00B8092D" w:rsidRPr="00FF3C53" w:rsidRDefault="00B8092D" w:rsidP="008E196E">
            <w:pPr>
              <w:pStyle w:val="TAL"/>
            </w:pPr>
            <w:proofErr w:type="spellStart"/>
            <w:r w:rsidRPr="00FF3C53">
              <w:t>npdcch</w:t>
            </w:r>
            <w:proofErr w:type="spellEnd"/>
            <w:r w:rsidRPr="00FF3C53">
              <w:t>-Offset-RA</w:t>
            </w:r>
          </w:p>
        </w:tc>
        <w:tc>
          <w:tcPr>
            <w:tcW w:w="1273" w:type="dxa"/>
          </w:tcPr>
          <w:p w14:paraId="09105F83" w14:textId="77777777" w:rsidR="00B8092D" w:rsidRPr="00FF3C53" w:rsidRDefault="00B8092D" w:rsidP="008E196E">
            <w:pPr>
              <w:pStyle w:val="TAC"/>
            </w:pPr>
            <w:r w:rsidRPr="00FF3C53">
              <w:t>zero</w:t>
            </w:r>
          </w:p>
        </w:tc>
        <w:tc>
          <w:tcPr>
            <w:tcW w:w="1275" w:type="dxa"/>
          </w:tcPr>
          <w:p w14:paraId="542CDF55" w14:textId="77777777" w:rsidR="00B8092D" w:rsidRPr="00FF3C53" w:rsidRDefault="00B8092D" w:rsidP="008E196E">
            <w:pPr>
              <w:pStyle w:val="TAC"/>
            </w:pPr>
            <w:r w:rsidRPr="00FF3C53">
              <w:t>zero</w:t>
            </w:r>
          </w:p>
        </w:tc>
        <w:tc>
          <w:tcPr>
            <w:tcW w:w="1276" w:type="dxa"/>
          </w:tcPr>
          <w:p w14:paraId="5880A94D" w14:textId="77777777" w:rsidR="00B8092D" w:rsidRPr="00FF3C53" w:rsidRDefault="00B8092D" w:rsidP="008E196E">
            <w:pPr>
              <w:pStyle w:val="TAC"/>
            </w:pPr>
            <w:r w:rsidRPr="00FF3C53">
              <w:t>Zero</w:t>
            </w:r>
          </w:p>
        </w:tc>
        <w:tc>
          <w:tcPr>
            <w:tcW w:w="2239" w:type="dxa"/>
            <w:gridSpan w:val="2"/>
          </w:tcPr>
          <w:p w14:paraId="5AEBDE9D" w14:textId="77777777" w:rsidR="00B8092D" w:rsidRPr="00FF3C53" w:rsidRDefault="00B8092D" w:rsidP="008E196E">
            <w:pPr>
              <w:pStyle w:val="TAC"/>
            </w:pPr>
          </w:p>
        </w:tc>
      </w:tr>
      <w:tr w:rsidR="00B8092D" w:rsidRPr="00FF3C53" w14:paraId="1D116718" w14:textId="77777777" w:rsidTr="008E196E">
        <w:trPr>
          <w:gridAfter w:val="1"/>
          <w:wAfter w:w="12" w:type="dxa"/>
          <w:cantSplit/>
          <w:trHeight w:val="157"/>
          <w:jc w:val="center"/>
        </w:trPr>
        <w:tc>
          <w:tcPr>
            <w:tcW w:w="2669" w:type="dxa"/>
          </w:tcPr>
          <w:p w14:paraId="0971265F" w14:textId="77777777" w:rsidR="00B8092D" w:rsidRPr="00FF3C53" w:rsidRDefault="00B8092D" w:rsidP="008E196E">
            <w:pPr>
              <w:pStyle w:val="TAL"/>
            </w:pPr>
            <w:proofErr w:type="spellStart"/>
            <w:r w:rsidRPr="00FF3C53">
              <w:t>nprach-NumCBRA-StartSubcarriers</w:t>
            </w:r>
            <w:proofErr w:type="spellEnd"/>
          </w:p>
        </w:tc>
        <w:tc>
          <w:tcPr>
            <w:tcW w:w="1273" w:type="dxa"/>
          </w:tcPr>
          <w:p w14:paraId="54D9D2AB" w14:textId="77777777" w:rsidR="00B8092D" w:rsidRPr="00FF3C53" w:rsidRDefault="00B8092D" w:rsidP="008E196E">
            <w:pPr>
              <w:pStyle w:val="TAC"/>
            </w:pPr>
            <w:r w:rsidRPr="00FF3C53">
              <w:t>n8</w:t>
            </w:r>
          </w:p>
        </w:tc>
        <w:tc>
          <w:tcPr>
            <w:tcW w:w="1275" w:type="dxa"/>
          </w:tcPr>
          <w:p w14:paraId="4373C0E3" w14:textId="77777777" w:rsidR="00B8092D" w:rsidRPr="00FF3C53" w:rsidRDefault="00B8092D" w:rsidP="008E196E">
            <w:pPr>
              <w:pStyle w:val="TAC"/>
            </w:pPr>
            <w:r w:rsidRPr="00FF3C53">
              <w:t>n8</w:t>
            </w:r>
          </w:p>
        </w:tc>
        <w:tc>
          <w:tcPr>
            <w:tcW w:w="1276" w:type="dxa"/>
          </w:tcPr>
          <w:p w14:paraId="4ABBAB57" w14:textId="77777777" w:rsidR="00B8092D" w:rsidRPr="00FF3C53" w:rsidRDefault="00B8092D" w:rsidP="008E196E">
            <w:pPr>
              <w:pStyle w:val="TAC"/>
            </w:pPr>
            <w:r w:rsidRPr="00FF3C53">
              <w:t>n8</w:t>
            </w:r>
          </w:p>
        </w:tc>
        <w:tc>
          <w:tcPr>
            <w:tcW w:w="2239" w:type="dxa"/>
            <w:gridSpan w:val="2"/>
          </w:tcPr>
          <w:p w14:paraId="1CA91182" w14:textId="77777777" w:rsidR="00B8092D" w:rsidRPr="00FF3C53" w:rsidRDefault="00B8092D" w:rsidP="008E196E">
            <w:pPr>
              <w:pStyle w:val="TAC"/>
            </w:pPr>
          </w:p>
        </w:tc>
      </w:tr>
      <w:tr w:rsidR="00B8092D" w:rsidRPr="00FF3C53" w14:paraId="45E0343F" w14:textId="77777777" w:rsidTr="008E196E">
        <w:trPr>
          <w:gridAfter w:val="1"/>
          <w:wAfter w:w="12" w:type="dxa"/>
          <w:cantSplit/>
          <w:trHeight w:val="157"/>
          <w:jc w:val="center"/>
        </w:trPr>
        <w:tc>
          <w:tcPr>
            <w:tcW w:w="2669" w:type="dxa"/>
          </w:tcPr>
          <w:p w14:paraId="3FACC668" w14:textId="77777777" w:rsidR="00B8092D" w:rsidRPr="00FF3C53" w:rsidRDefault="00B8092D" w:rsidP="008E196E">
            <w:pPr>
              <w:pStyle w:val="TAL"/>
            </w:pPr>
            <w:proofErr w:type="spellStart"/>
            <w:r w:rsidRPr="00FF3C53">
              <w:t>ra-ResponseWindowSize</w:t>
            </w:r>
            <w:proofErr w:type="spellEnd"/>
            <w:r w:rsidRPr="00FF3C53">
              <w:t xml:space="preserve"> (per NPRACH Resource)</w:t>
            </w:r>
          </w:p>
        </w:tc>
        <w:tc>
          <w:tcPr>
            <w:tcW w:w="1273" w:type="dxa"/>
          </w:tcPr>
          <w:p w14:paraId="62445095" w14:textId="77777777" w:rsidR="00B8092D" w:rsidRPr="00FF3C53" w:rsidDel="00170256" w:rsidRDefault="00B8092D" w:rsidP="008E196E">
            <w:pPr>
              <w:pStyle w:val="TAC"/>
            </w:pPr>
            <w:r w:rsidRPr="00FF3C53">
              <w:rPr>
                <w:rFonts w:cs="Arial"/>
              </w:rPr>
              <w:t>pp2</w:t>
            </w:r>
          </w:p>
        </w:tc>
        <w:tc>
          <w:tcPr>
            <w:tcW w:w="1275" w:type="dxa"/>
          </w:tcPr>
          <w:p w14:paraId="71D444EF" w14:textId="77777777" w:rsidR="00B8092D" w:rsidRPr="00FF3C53" w:rsidDel="00170256" w:rsidRDefault="00B8092D" w:rsidP="008E196E">
            <w:pPr>
              <w:pStyle w:val="TAC"/>
            </w:pPr>
            <w:r w:rsidRPr="00FF3C53">
              <w:rPr>
                <w:rFonts w:cs="Arial"/>
              </w:rPr>
              <w:t>pp2</w:t>
            </w:r>
          </w:p>
        </w:tc>
        <w:tc>
          <w:tcPr>
            <w:tcW w:w="1276" w:type="dxa"/>
          </w:tcPr>
          <w:p w14:paraId="776578BC" w14:textId="77777777" w:rsidR="00B8092D" w:rsidRPr="00FF3C53" w:rsidDel="00170256" w:rsidRDefault="00B8092D" w:rsidP="008E196E">
            <w:pPr>
              <w:pStyle w:val="TAC"/>
            </w:pPr>
            <w:r w:rsidRPr="00FF3C53">
              <w:rPr>
                <w:rFonts w:cs="Arial"/>
              </w:rPr>
              <w:t>pp2</w:t>
            </w:r>
          </w:p>
        </w:tc>
        <w:tc>
          <w:tcPr>
            <w:tcW w:w="2239" w:type="dxa"/>
            <w:gridSpan w:val="2"/>
          </w:tcPr>
          <w:p w14:paraId="0AD5C481" w14:textId="77777777" w:rsidR="00B8092D" w:rsidRPr="00FF3C53" w:rsidRDefault="00B8092D" w:rsidP="008E196E">
            <w:pPr>
              <w:keepNext/>
              <w:keepLines/>
              <w:spacing w:after="0"/>
              <w:jc w:val="center"/>
              <w:rPr>
                <w:rFonts w:ascii="Arial" w:hAnsi="Arial" w:cs="Arial"/>
                <w:sz w:val="18"/>
              </w:rPr>
            </w:pPr>
          </w:p>
        </w:tc>
      </w:tr>
      <w:tr w:rsidR="00B8092D" w:rsidRPr="00FF3C53" w14:paraId="70318C35" w14:textId="77777777" w:rsidTr="008E196E">
        <w:trPr>
          <w:gridAfter w:val="1"/>
          <w:wAfter w:w="12" w:type="dxa"/>
          <w:cantSplit/>
          <w:trHeight w:val="157"/>
          <w:jc w:val="center"/>
        </w:trPr>
        <w:tc>
          <w:tcPr>
            <w:tcW w:w="2669" w:type="dxa"/>
          </w:tcPr>
          <w:p w14:paraId="4541353F" w14:textId="77777777" w:rsidR="00B8092D" w:rsidRPr="00FF3C53" w:rsidRDefault="00B8092D"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71A47BFD" w14:textId="77777777" w:rsidR="00B8092D" w:rsidRPr="00FF3C53" w:rsidDel="00170256" w:rsidRDefault="00B8092D" w:rsidP="008E196E">
            <w:pPr>
              <w:pStyle w:val="TAC"/>
            </w:pPr>
            <w:r w:rsidRPr="00FF3C53">
              <w:rPr>
                <w:rFonts w:cs="Arial"/>
              </w:rPr>
              <w:t>pp8</w:t>
            </w:r>
          </w:p>
        </w:tc>
        <w:tc>
          <w:tcPr>
            <w:tcW w:w="1275" w:type="dxa"/>
          </w:tcPr>
          <w:p w14:paraId="4E358B66" w14:textId="77777777" w:rsidR="00B8092D" w:rsidRPr="00FF3C53" w:rsidDel="00170256" w:rsidRDefault="00B8092D" w:rsidP="008E196E">
            <w:pPr>
              <w:pStyle w:val="TAC"/>
            </w:pPr>
            <w:r w:rsidRPr="00FF3C53">
              <w:rPr>
                <w:rFonts w:cs="Arial"/>
              </w:rPr>
              <w:t>pp8</w:t>
            </w:r>
          </w:p>
        </w:tc>
        <w:tc>
          <w:tcPr>
            <w:tcW w:w="1276" w:type="dxa"/>
          </w:tcPr>
          <w:p w14:paraId="7731B6DF" w14:textId="77777777" w:rsidR="00B8092D" w:rsidRPr="00FF3C53" w:rsidDel="00170256" w:rsidRDefault="00B8092D" w:rsidP="008E196E">
            <w:pPr>
              <w:pStyle w:val="TAC"/>
            </w:pPr>
            <w:r w:rsidRPr="00FF3C53">
              <w:rPr>
                <w:rFonts w:cs="Arial"/>
              </w:rPr>
              <w:t>pp8</w:t>
            </w:r>
          </w:p>
        </w:tc>
        <w:tc>
          <w:tcPr>
            <w:tcW w:w="2239" w:type="dxa"/>
            <w:gridSpan w:val="2"/>
          </w:tcPr>
          <w:p w14:paraId="49417BA7" w14:textId="77777777" w:rsidR="00B8092D" w:rsidRPr="00FF3C53" w:rsidRDefault="00B8092D" w:rsidP="008E196E">
            <w:pPr>
              <w:keepNext/>
              <w:keepLines/>
              <w:spacing w:after="0"/>
              <w:jc w:val="center"/>
              <w:rPr>
                <w:rFonts w:ascii="Arial" w:hAnsi="Arial" w:cs="Arial"/>
                <w:sz w:val="18"/>
              </w:rPr>
            </w:pPr>
          </w:p>
        </w:tc>
      </w:tr>
      <w:tr w:rsidR="00B8092D" w:rsidRPr="00FF3C53" w14:paraId="2B9500E8" w14:textId="77777777" w:rsidTr="008E196E">
        <w:trPr>
          <w:jc w:val="center"/>
        </w:trPr>
        <w:tc>
          <w:tcPr>
            <w:tcW w:w="8744" w:type="dxa"/>
            <w:gridSpan w:val="7"/>
            <w:vAlign w:val="center"/>
          </w:tcPr>
          <w:p w14:paraId="37DCC597" w14:textId="77777777" w:rsidR="00B8092D" w:rsidRPr="00FF3C53" w:rsidRDefault="00B8092D" w:rsidP="008E196E">
            <w:pPr>
              <w:pStyle w:val="TAN"/>
            </w:pPr>
            <w:r w:rsidRPr="00FF3C53">
              <w:t>Note 1:</w:t>
            </w:r>
            <w:r w:rsidRPr="00FF3C53">
              <w:rPr>
                <w:rFonts w:cs="Arial"/>
              </w:rPr>
              <w:tab/>
            </w:r>
            <w:r w:rsidRPr="00FF3C53">
              <w:t>See Clause 6.7.3 in TS 36.331 for further information on the parameters in this table.</w:t>
            </w:r>
          </w:p>
        </w:tc>
      </w:tr>
    </w:tbl>
    <w:p w14:paraId="0B2FDF4C" w14:textId="77777777" w:rsidR="00992020" w:rsidRPr="00BE4654" w:rsidRDefault="00992020" w:rsidP="00992020">
      <w:pPr>
        <w:rPr>
          <w:lang w:val="en-US" w:eastAsia="zh-CN"/>
        </w:rPr>
      </w:pPr>
    </w:p>
    <w:p w14:paraId="5F1F85B1" w14:textId="63FC1642" w:rsidR="0082309D" w:rsidRDefault="00CC6E76"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r w:rsidR="0082309D">
        <w:rPr>
          <w:rFonts w:eastAsia="SimSun"/>
          <w:noProof/>
          <w:highlight w:val="yellow"/>
          <w:lang w:eastAsia="zh-CN"/>
        </w:rPr>
        <w:br w:type="page"/>
      </w:r>
    </w:p>
    <w:p w14:paraId="7AAF9024" w14:textId="673048B5"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p w14:paraId="220999D5" w14:textId="77777777" w:rsidR="0017344B" w:rsidRPr="00FF3C53" w:rsidRDefault="0017344B" w:rsidP="0017344B">
      <w:pPr>
        <w:pStyle w:val="TH"/>
        <w:rPr>
          <w:snapToGrid w:val="0"/>
        </w:rPr>
      </w:pPr>
      <w:r w:rsidRPr="00FF3C53">
        <w:t xml:space="preserve">Table A.6.2.17.1-4: NPRACH-Configuration parameters for HD-FDD contention based </w:t>
      </w:r>
      <w:r w:rsidRPr="00FF3C53">
        <w:rPr>
          <w:snapToGrid w:val="0"/>
        </w:rPr>
        <w:t>random access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17344B" w:rsidRPr="00FF3C53" w14:paraId="67D25A1F" w14:textId="77777777" w:rsidTr="008E196E">
        <w:trPr>
          <w:cantSplit/>
          <w:trHeight w:val="243"/>
          <w:jc w:val="center"/>
        </w:trPr>
        <w:tc>
          <w:tcPr>
            <w:tcW w:w="2669" w:type="dxa"/>
            <w:vAlign w:val="center"/>
          </w:tcPr>
          <w:p w14:paraId="655F350D" w14:textId="77777777" w:rsidR="0017344B" w:rsidRPr="00FF3C53" w:rsidRDefault="0017344B" w:rsidP="008E196E">
            <w:pPr>
              <w:pStyle w:val="TAH"/>
            </w:pPr>
            <w:r w:rsidRPr="00FF3C53">
              <w:t>Field</w:t>
            </w:r>
          </w:p>
        </w:tc>
        <w:tc>
          <w:tcPr>
            <w:tcW w:w="3870" w:type="dxa"/>
            <w:gridSpan w:val="4"/>
            <w:vAlign w:val="center"/>
          </w:tcPr>
          <w:p w14:paraId="1083282A" w14:textId="77777777" w:rsidR="0017344B" w:rsidRPr="00FF3C53" w:rsidRDefault="0017344B" w:rsidP="008E196E">
            <w:pPr>
              <w:pStyle w:val="TAH"/>
            </w:pPr>
            <w:r w:rsidRPr="00FF3C53">
              <w:t>Value</w:t>
            </w:r>
          </w:p>
        </w:tc>
        <w:tc>
          <w:tcPr>
            <w:tcW w:w="2160" w:type="dxa"/>
            <w:gridSpan w:val="2"/>
            <w:vAlign w:val="center"/>
          </w:tcPr>
          <w:p w14:paraId="12A89114" w14:textId="77777777" w:rsidR="0017344B" w:rsidRPr="00FF3C53" w:rsidRDefault="0017344B" w:rsidP="008E196E">
            <w:pPr>
              <w:pStyle w:val="TAH"/>
            </w:pPr>
            <w:r w:rsidRPr="00FF3C53">
              <w:t>Comment</w:t>
            </w:r>
          </w:p>
        </w:tc>
      </w:tr>
      <w:tr w:rsidR="0017344B" w:rsidRPr="00FF3C53" w14:paraId="00D1F942" w14:textId="77777777" w:rsidTr="008E196E">
        <w:trPr>
          <w:cantSplit/>
          <w:jc w:val="center"/>
        </w:trPr>
        <w:tc>
          <w:tcPr>
            <w:tcW w:w="8699" w:type="dxa"/>
            <w:gridSpan w:val="7"/>
          </w:tcPr>
          <w:p w14:paraId="0BD83766" w14:textId="77777777" w:rsidR="0017344B" w:rsidRPr="00FF3C53" w:rsidRDefault="0017344B" w:rsidP="008E196E">
            <w:pPr>
              <w:pStyle w:val="TAH"/>
            </w:pPr>
            <w:r w:rsidRPr="00FF3C53">
              <w:t>Parameters not per NPRACH resource</w:t>
            </w:r>
          </w:p>
        </w:tc>
      </w:tr>
      <w:tr w:rsidR="0017344B" w:rsidRPr="00FF3C53" w14:paraId="5583B267" w14:textId="77777777" w:rsidTr="008E196E">
        <w:trPr>
          <w:cantSplit/>
          <w:jc w:val="center"/>
        </w:trPr>
        <w:tc>
          <w:tcPr>
            <w:tcW w:w="2669" w:type="dxa"/>
          </w:tcPr>
          <w:p w14:paraId="12540B1B" w14:textId="77777777" w:rsidR="0017344B" w:rsidRPr="00FF3C53" w:rsidRDefault="0017344B"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3D3AD224" w14:textId="1C7606EB" w:rsidR="0017344B" w:rsidRPr="00FF3C53" w:rsidRDefault="0017344B" w:rsidP="008E196E">
            <w:pPr>
              <w:pStyle w:val="TAC"/>
            </w:pPr>
            <w:r w:rsidRPr="00FF3C53">
              <w:t>{</w:t>
            </w:r>
            <w:del w:id="10" w:author="CH Park" w:date="2024-08-05T13:31:00Z" w16du:dateUtc="2024-08-05T20:31:00Z">
              <w:r w:rsidRPr="00FF3C53" w:rsidDel="002540CA">
                <w:delText>35</w:delText>
              </w:r>
            </w:del>
            <w:ins w:id="11" w:author="CH Park" w:date="2024-08-23T01:59:00Z" w16du:dateUtc="2024-08-23T08:59:00Z">
              <w:r w:rsidR="00AC3D24">
                <w:t>19</w:t>
              </w:r>
            </w:ins>
            <w:r w:rsidRPr="00FF3C53">
              <w:t xml:space="preserve">, </w:t>
            </w:r>
            <w:del w:id="12" w:author="CH Park" w:date="2024-08-05T13:31:00Z" w16du:dateUtc="2024-08-05T20:31:00Z">
              <w:r w:rsidRPr="00FF3C53" w:rsidDel="002540CA">
                <w:delText>56</w:delText>
              </w:r>
            </w:del>
            <w:ins w:id="13" w:author="CH Park" w:date="2024-08-05T13:31:00Z" w16du:dateUtc="2024-08-05T20:31:00Z">
              <w:r w:rsidR="002540CA">
                <w:t>4</w:t>
              </w:r>
            </w:ins>
            <w:ins w:id="14" w:author="CH Park" w:date="2024-08-23T01:59:00Z" w16du:dateUtc="2024-08-23T08:59:00Z">
              <w:r w:rsidR="00AC3D24">
                <w:t>0</w:t>
              </w:r>
            </w:ins>
            <w:r w:rsidRPr="00FF3C53">
              <w:t>}</w:t>
            </w:r>
          </w:p>
        </w:tc>
        <w:tc>
          <w:tcPr>
            <w:tcW w:w="2160" w:type="dxa"/>
            <w:gridSpan w:val="2"/>
          </w:tcPr>
          <w:p w14:paraId="149C916D" w14:textId="43FF7675" w:rsidR="0017344B" w:rsidRPr="00FF3C53" w:rsidRDefault="0017344B" w:rsidP="008E196E">
            <w:pPr>
              <w:pStyle w:val="TAC"/>
            </w:pPr>
            <w:r w:rsidRPr="00FF3C53">
              <w:t>Corresponding to {</w:t>
            </w:r>
            <w:r w:rsidRPr="00FF3C53">
              <w:rPr>
                <w:bCs/>
              </w:rPr>
              <w:t>-121,</w:t>
            </w:r>
            <w:r w:rsidRPr="00FF3C53">
              <w:t xml:space="preserve"> -100} dBm as defined in </w:t>
            </w:r>
            <w:del w:id="15" w:author="CH Park" w:date="2024-08-21T04:44:00Z" w16du:dateUtc="2024-08-21T11:44:00Z">
              <w:r w:rsidRPr="00FF3C53" w:rsidDel="00F353D9">
                <w:delText xml:space="preserve">Section </w:delText>
              </w:r>
            </w:del>
            <w:ins w:id="16" w:author="CH Park" w:date="2024-08-21T04:44:00Z" w16du:dateUtc="2024-08-21T11:44:00Z">
              <w:r w:rsidR="00F353D9">
                <w:t>Table</w:t>
              </w:r>
              <w:r w:rsidR="00F353D9" w:rsidRPr="00FF3C53">
                <w:t xml:space="preserve"> </w:t>
              </w:r>
            </w:ins>
            <w:ins w:id="17" w:author="CH Park" w:date="2024-08-05T13:31:00Z" w16du:dateUtc="2024-08-05T20:31:00Z">
              <w:r w:rsidR="00A20F20" w:rsidRPr="00A20F20">
                <w:t>9.1.4-1</w:t>
              </w:r>
            </w:ins>
            <w:del w:id="18" w:author="CH Park" w:date="2024-08-05T13:31:00Z" w16du:dateUtc="2024-08-05T20:31:00Z">
              <w:r w:rsidRPr="00FF3C53" w:rsidDel="00A20F20">
                <w:delText>9.1.22.9</w:delText>
              </w:r>
            </w:del>
          </w:p>
        </w:tc>
      </w:tr>
      <w:tr w:rsidR="0017344B" w:rsidRPr="00FF3C53" w14:paraId="3E346021" w14:textId="77777777" w:rsidTr="008E196E">
        <w:trPr>
          <w:cantSplit/>
          <w:jc w:val="center"/>
        </w:trPr>
        <w:tc>
          <w:tcPr>
            <w:tcW w:w="2669" w:type="dxa"/>
          </w:tcPr>
          <w:p w14:paraId="385FEEE9" w14:textId="77777777" w:rsidR="0017344B" w:rsidRPr="00FF3C53" w:rsidRDefault="0017344B" w:rsidP="008E196E">
            <w:pPr>
              <w:pStyle w:val="TAL"/>
            </w:pPr>
            <w:proofErr w:type="spellStart"/>
            <w:r w:rsidRPr="00FF3C53">
              <w:t>nprach</w:t>
            </w:r>
            <w:proofErr w:type="spellEnd"/>
            <w:r w:rsidRPr="00FF3C53">
              <w:t>-CP-Length</w:t>
            </w:r>
          </w:p>
        </w:tc>
        <w:tc>
          <w:tcPr>
            <w:tcW w:w="3870" w:type="dxa"/>
            <w:gridSpan w:val="4"/>
          </w:tcPr>
          <w:p w14:paraId="535D4426"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us266dot7</w:t>
            </w:r>
          </w:p>
        </w:tc>
        <w:tc>
          <w:tcPr>
            <w:tcW w:w="2160" w:type="dxa"/>
            <w:gridSpan w:val="2"/>
          </w:tcPr>
          <w:p w14:paraId="3C0C4809" w14:textId="77777777" w:rsidR="0017344B" w:rsidRPr="00FF3C53" w:rsidRDefault="0017344B" w:rsidP="008E196E">
            <w:pPr>
              <w:keepNext/>
              <w:keepLines/>
              <w:spacing w:after="0"/>
              <w:jc w:val="center"/>
              <w:rPr>
                <w:rFonts w:ascii="Arial" w:hAnsi="Arial" w:cs="Arial"/>
                <w:sz w:val="18"/>
              </w:rPr>
            </w:pPr>
          </w:p>
        </w:tc>
      </w:tr>
      <w:tr w:rsidR="0017344B" w:rsidRPr="00FF3C53" w14:paraId="628860A8" w14:textId="77777777" w:rsidTr="008E196E">
        <w:trPr>
          <w:cantSplit/>
          <w:jc w:val="center"/>
        </w:trPr>
        <w:tc>
          <w:tcPr>
            <w:tcW w:w="2669" w:type="dxa"/>
          </w:tcPr>
          <w:p w14:paraId="7A58AA2D" w14:textId="77777777" w:rsidR="0017344B" w:rsidRPr="00FF3C53" w:rsidRDefault="0017344B" w:rsidP="008E196E">
            <w:pPr>
              <w:pStyle w:val="TAL"/>
            </w:pPr>
            <w:proofErr w:type="spellStart"/>
            <w:r w:rsidRPr="00FF3C53">
              <w:t>nrs</w:t>
            </w:r>
            <w:proofErr w:type="spellEnd"/>
            <w:r w:rsidRPr="00FF3C53">
              <w:t>-Power</w:t>
            </w:r>
          </w:p>
        </w:tc>
        <w:tc>
          <w:tcPr>
            <w:tcW w:w="3870" w:type="dxa"/>
            <w:gridSpan w:val="4"/>
          </w:tcPr>
          <w:p w14:paraId="36857889"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-5 dBm/15 kHz</w:t>
            </w:r>
          </w:p>
          <w:p w14:paraId="396DE0BC" w14:textId="77777777" w:rsidR="0017344B" w:rsidRPr="00FF3C53" w:rsidRDefault="0017344B" w:rsidP="008E196E">
            <w:pPr>
              <w:keepNext/>
              <w:keepLines/>
              <w:spacing w:after="0"/>
              <w:jc w:val="center"/>
              <w:rPr>
                <w:rFonts w:ascii="Arial" w:hAnsi="Arial" w:cs="Arial"/>
                <w:sz w:val="18"/>
              </w:rPr>
            </w:pPr>
          </w:p>
        </w:tc>
        <w:tc>
          <w:tcPr>
            <w:tcW w:w="2160" w:type="dxa"/>
            <w:gridSpan w:val="2"/>
          </w:tcPr>
          <w:p w14:paraId="47535248"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17344B" w:rsidRPr="00FF3C53" w14:paraId="0181F534" w14:textId="77777777" w:rsidTr="008E196E">
        <w:trPr>
          <w:cantSplit/>
          <w:trHeight w:val="157"/>
          <w:jc w:val="center"/>
        </w:trPr>
        <w:tc>
          <w:tcPr>
            <w:tcW w:w="2669" w:type="dxa"/>
          </w:tcPr>
          <w:p w14:paraId="24F0F855" w14:textId="77777777" w:rsidR="0017344B" w:rsidRPr="00FF3C53" w:rsidRDefault="0017344B" w:rsidP="008E196E">
            <w:pPr>
              <w:pStyle w:val="TAL"/>
            </w:pPr>
            <w:r w:rsidRPr="00FF3C53">
              <w:t>Backoff Parameter Index</w:t>
            </w:r>
          </w:p>
        </w:tc>
        <w:tc>
          <w:tcPr>
            <w:tcW w:w="3870" w:type="dxa"/>
            <w:gridSpan w:val="4"/>
          </w:tcPr>
          <w:p w14:paraId="4B738C8D" w14:textId="77777777" w:rsidR="0017344B" w:rsidRPr="00FF3C53" w:rsidRDefault="0017344B" w:rsidP="008E196E">
            <w:pPr>
              <w:pStyle w:val="TAC"/>
            </w:pPr>
            <w:r w:rsidRPr="00FF3C53">
              <w:t>1</w:t>
            </w:r>
          </w:p>
        </w:tc>
        <w:tc>
          <w:tcPr>
            <w:tcW w:w="2160" w:type="dxa"/>
            <w:gridSpan w:val="2"/>
          </w:tcPr>
          <w:p w14:paraId="2AE3D57D" w14:textId="77777777" w:rsidR="0017344B" w:rsidRPr="00FF3C53" w:rsidRDefault="0017344B" w:rsidP="008E196E">
            <w:pPr>
              <w:pStyle w:val="TAC"/>
            </w:pPr>
            <w:r w:rsidRPr="00FF3C53">
              <w:t>As defined in table 7.2-2 in TS 36.321</w:t>
            </w:r>
          </w:p>
        </w:tc>
      </w:tr>
      <w:tr w:rsidR="0017344B" w:rsidRPr="00FF3C53" w14:paraId="1CEA21C4" w14:textId="77777777" w:rsidTr="008E196E">
        <w:trPr>
          <w:cantSplit/>
          <w:trHeight w:val="157"/>
          <w:jc w:val="center"/>
        </w:trPr>
        <w:tc>
          <w:tcPr>
            <w:tcW w:w="2669" w:type="dxa"/>
          </w:tcPr>
          <w:p w14:paraId="71A888BB" w14:textId="77777777" w:rsidR="0017344B" w:rsidRPr="00FF3C53" w:rsidRDefault="0017344B" w:rsidP="008E196E">
            <w:pPr>
              <w:pStyle w:val="TAL"/>
            </w:pPr>
            <w:r w:rsidRPr="00FF3C53">
              <w:t>Configured UE transmitted power (</w:t>
            </w:r>
            <w:r w:rsidRPr="00FF3C53">
              <w:rPr>
                <w:position w:val="-12"/>
              </w:rPr>
              <w:object w:dxaOrig="620" w:dyaOrig="360" w14:anchorId="5178CAD1">
                <v:shape id="_x0000_i1026" type="#_x0000_t75" style="width:31.3pt;height:20.05pt" o:ole="">
                  <v:imagedata r:id="rId15" o:title=""/>
                </v:shape>
                <o:OLEObject Type="Embed" ProgID="Equation.3" ShapeID="_x0000_i1026" DrawAspect="Content" ObjectID="_1786175660" r:id="rId17"/>
              </w:object>
            </w:r>
            <w:r w:rsidRPr="00FF3C53">
              <w:t>)</w:t>
            </w:r>
          </w:p>
        </w:tc>
        <w:tc>
          <w:tcPr>
            <w:tcW w:w="3870" w:type="dxa"/>
            <w:gridSpan w:val="4"/>
          </w:tcPr>
          <w:p w14:paraId="69925AA7" w14:textId="77777777" w:rsidR="0017344B" w:rsidRPr="00FF3C53" w:rsidRDefault="0017344B" w:rsidP="008E196E">
            <w:pPr>
              <w:pStyle w:val="TAC"/>
            </w:pPr>
            <w:r w:rsidRPr="00FF3C53">
              <w:t xml:space="preserve">23 dBm </w:t>
            </w:r>
            <w:bookmarkStart w:id="19" w:name="OLE_LINK72"/>
            <w:r w:rsidRPr="00FF3C53">
              <w:t>for power class 3,</w:t>
            </w:r>
          </w:p>
          <w:p w14:paraId="2EACB3A0" w14:textId="77777777" w:rsidR="0017344B" w:rsidRPr="00FF3C53" w:rsidRDefault="0017344B" w:rsidP="008E196E">
            <w:pPr>
              <w:pStyle w:val="TAC"/>
            </w:pPr>
            <w:r w:rsidRPr="00FF3C53">
              <w:t>20 dBm for power class 5,</w:t>
            </w:r>
          </w:p>
          <w:p w14:paraId="3273DDBD" w14:textId="77777777" w:rsidR="0017344B" w:rsidRPr="00FF3C53" w:rsidRDefault="0017344B" w:rsidP="008E196E">
            <w:pPr>
              <w:pStyle w:val="TAC"/>
            </w:pPr>
            <w:r w:rsidRPr="00FF3C53">
              <w:rPr>
                <w:rFonts w:hint="eastAsia"/>
              </w:rPr>
              <w:t>14 dBm for power class 6</w:t>
            </w:r>
            <w:bookmarkEnd w:id="19"/>
          </w:p>
        </w:tc>
        <w:tc>
          <w:tcPr>
            <w:tcW w:w="2160" w:type="dxa"/>
            <w:gridSpan w:val="2"/>
          </w:tcPr>
          <w:p w14:paraId="220E629F" w14:textId="77777777" w:rsidR="0017344B" w:rsidRPr="00FF3C53" w:rsidRDefault="0017344B" w:rsidP="008E196E">
            <w:pPr>
              <w:pStyle w:val="TAC"/>
            </w:pPr>
            <w:r w:rsidRPr="00FF3C53">
              <w:t>As defined in clause 6.2.5F in TS 36.101</w:t>
            </w:r>
          </w:p>
        </w:tc>
      </w:tr>
      <w:tr w:rsidR="0017344B" w:rsidRPr="00FF3C53" w14:paraId="1B5EE016" w14:textId="77777777" w:rsidTr="008E196E">
        <w:trPr>
          <w:cantSplit/>
          <w:trHeight w:val="157"/>
          <w:jc w:val="center"/>
        </w:trPr>
        <w:tc>
          <w:tcPr>
            <w:tcW w:w="2669" w:type="dxa"/>
          </w:tcPr>
          <w:p w14:paraId="5D1E11ED" w14:textId="77777777" w:rsidR="0017344B" w:rsidRPr="00FF3C53" w:rsidRDefault="0017344B" w:rsidP="008E196E">
            <w:pPr>
              <w:pStyle w:val="TAL"/>
            </w:pPr>
            <w:proofErr w:type="spellStart"/>
            <w:r w:rsidRPr="00FF3C53">
              <w:t>powerRampingStep</w:t>
            </w:r>
            <w:proofErr w:type="spellEnd"/>
          </w:p>
        </w:tc>
        <w:tc>
          <w:tcPr>
            <w:tcW w:w="3870" w:type="dxa"/>
            <w:gridSpan w:val="4"/>
          </w:tcPr>
          <w:p w14:paraId="65A29400" w14:textId="77777777" w:rsidR="0017344B" w:rsidRPr="00FF3C53" w:rsidRDefault="0017344B" w:rsidP="008E196E">
            <w:pPr>
              <w:pStyle w:val="TAC"/>
            </w:pPr>
            <w:r w:rsidRPr="00FF3C53">
              <w:t>dB2</w:t>
            </w:r>
          </w:p>
        </w:tc>
        <w:tc>
          <w:tcPr>
            <w:tcW w:w="2160" w:type="dxa"/>
            <w:gridSpan w:val="2"/>
          </w:tcPr>
          <w:p w14:paraId="2914BB36" w14:textId="77777777" w:rsidR="0017344B" w:rsidRPr="00FF3C53" w:rsidRDefault="0017344B" w:rsidP="008E196E">
            <w:pPr>
              <w:pStyle w:val="TAC"/>
            </w:pPr>
          </w:p>
        </w:tc>
      </w:tr>
      <w:tr w:rsidR="0017344B" w:rsidRPr="00FF3C53" w14:paraId="45146C73" w14:textId="77777777" w:rsidTr="008E196E">
        <w:trPr>
          <w:cantSplit/>
          <w:trHeight w:val="157"/>
          <w:jc w:val="center"/>
        </w:trPr>
        <w:tc>
          <w:tcPr>
            <w:tcW w:w="2669" w:type="dxa"/>
          </w:tcPr>
          <w:p w14:paraId="21C75AD3" w14:textId="77777777" w:rsidR="0017344B" w:rsidRPr="00FF3C53" w:rsidRDefault="0017344B" w:rsidP="008E196E">
            <w:pPr>
              <w:pStyle w:val="TAL"/>
            </w:pPr>
            <w:proofErr w:type="spellStart"/>
            <w:r w:rsidRPr="00FF3C53">
              <w:t>preambleInitialReceivedTargetPower</w:t>
            </w:r>
            <w:proofErr w:type="spellEnd"/>
          </w:p>
        </w:tc>
        <w:tc>
          <w:tcPr>
            <w:tcW w:w="3870" w:type="dxa"/>
            <w:gridSpan w:val="4"/>
          </w:tcPr>
          <w:p w14:paraId="77F41848" w14:textId="77777777" w:rsidR="0017344B" w:rsidRPr="00FF3C53" w:rsidRDefault="0017344B" w:rsidP="008E196E">
            <w:pPr>
              <w:pStyle w:val="TAC"/>
            </w:pPr>
            <w:r w:rsidRPr="00FF3C53">
              <w:t>dBm-120</w:t>
            </w:r>
          </w:p>
        </w:tc>
        <w:tc>
          <w:tcPr>
            <w:tcW w:w="2160" w:type="dxa"/>
            <w:gridSpan w:val="2"/>
          </w:tcPr>
          <w:p w14:paraId="6A5474DF" w14:textId="77777777" w:rsidR="0017344B" w:rsidRPr="00FF3C53" w:rsidRDefault="0017344B" w:rsidP="008E196E">
            <w:pPr>
              <w:pStyle w:val="TAC"/>
            </w:pPr>
          </w:p>
        </w:tc>
      </w:tr>
      <w:tr w:rsidR="0017344B" w:rsidRPr="00FF3C53" w14:paraId="72960062" w14:textId="77777777" w:rsidTr="008E196E">
        <w:trPr>
          <w:cantSplit/>
          <w:trHeight w:val="157"/>
          <w:jc w:val="center"/>
        </w:trPr>
        <w:tc>
          <w:tcPr>
            <w:tcW w:w="2669" w:type="dxa"/>
          </w:tcPr>
          <w:p w14:paraId="3B913EA9" w14:textId="77777777" w:rsidR="0017344B" w:rsidRPr="00FF3C53" w:rsidRDefault="0017344B" w:rsidP="008E196E">
            <w:pPr>
              <w:pStyle w:val="TAL"/>
            </w:pPr>
            <w:proofErr w:type="spellStart"/>
            <w:r w:rsidRPr="00FF3C53">
              <w:t>preambleTransMax</w:t>
            </w:r>
            <w:proofErr w:type="spellEnd"/>
            <w:r w:rsidRPr="00FF3C53">
              <w:t>-CE</w:t>
            </w:r>
          </w:p>
        </w:tc>
        <w:tc>
          <w:tcPr>
            <w:tcW w:w="3870" w:type="dxa"/>
            <w:gridSpan w:val="4"/>
          </w:tcPr>
          <w:p w14:paraId="4E1DACCA" w14:textId="77777777" w:rsidR="0017344B" w:rsidRPr="00FF3C53" w:rsidRDefault="0017344B" w:rsidP="008E196E">
            <w:pPr>
              <w:pStyle w:val="TAC"/>
            </w:pPr>
            <w:r w:rsidRPr="00FF3C53">
              <w:t>n6</w:t>
            </w:r>
          </w:p>
        </w:tc>
        <w:tc>
          <w:tcPr>
            <w:tcW w:w="2160" w:type="dxa"/>
            <w:gridSpan w:val="2"/>
          </w:tcPr>
          <w:p w14:paraId="637AA197" w14:textId="77777777" w:rsidR="0017344B" w:rsidRPr="00FF3C53" w:rsidRDefault="0017344B" w:rsidP="008E196E">
            <w:pPr>
              <w:pStyle w:val="TAC"/>
            </w:pPr>
          </w:p>
        </w:tc>
      </w:tr>
      <w:tr w:rsidR="0017344B" w:rsidRPr="00FF3C53" w14:paraId="45286D19" w14:textId="77777777" w:rsidTr="008E196E">
        <w:trPr>
          <w:cantSplit/>
          <w:trHeight w:val="157"/>
          <w:jc w:val="center"/>
        </w:trPr>
        <w:tc>
          <w:tcPr>
            <w:tcW w:w="8699" w:type="dxa"/>
            <w:gridSpan w:val="7"/>
          </w:tcPr>
          <w:p w14:paraId="7F99AA55" w14:textId="77777777" w:rsidR="0017344B" w:rsidRPr="00FF3C53" w:rsidRDefault="0017344B" w:rsidP="008E196E">
            <w:pPr>
              <w:pStyle w:val="TAH"/>
            </w:pPr>
            <w:r w:rsidRPr="00FF3C53">
              <w:t>Parameters per NPRACH Resource</w:t>
            </w:r>
          </w:p>
        </w:tc>
      </w:tr>
      <w:tr w:rsidR="0017344B" w:rsidRPr="00FF3C53" w14:paraId="7AE39F21" w14:textId="77777777" w:rsidTr="008E196E">
        <w:trPr>
          <w:gridAfter w:val="1"/>
          <w:wAfter w:w="25" w:type="dxa"/>
          <w:cantSplit/>
          <w:trHeight w:val="213"/>
          <w:jc w:val="center"/>
        </w:trPr>
        <w:tc>
          <w:tcPr>
            <w:tcW w:w="2669" w:type="dxa"/>
          </w:tcPr>
          <w:p w14:paraId="3AEE396A" w14:textId="77777777" w:rsidR="0017344B" w:rsidRPr="00FF3C53" w:rsidRDefault="0017344B" w:rsidP="008E196E">
            <w:pPr>
              <w:pStyle w:val="TAL"/>
              <w:rPr>
                <w:b/>
                <w:i/>
              </w:rPr>
            </w:pPr>
            <w:r w:rsidRPr="00FF3C53">
              <w:rPr>
                <w:rFonts w:cs="Arial"/>
                <w:b/>
                <w:i/>
              </w:rPr>
              <w:t>NPRACH Resource</w:t>
            </w:r>
          </w:p>
        </w:tc>
        <w:tc>
          <w:tcPr>
            <w:tcW w:w="1244" w:type="dxa"/>
          </w:tcPr>
          <w:p w14:paraId="601D6F79" w14:textId="77777777" w:rsidR="0017344B" w:rsidRPr="00FF3C53" w:rsidRDefault="0017344B" w:rsidP="008E196E">
            <w:pPr>
              <w:pStyle w:val="TAH"/>
              <w:rPr>
                <w:i/>
              </w:rPr>
            </w:pPr>
            <w:r w:rsidRPr="00FF3C53">
              <w:rPr>
                <w:i/>
              </w:rPr>
              <w:t>Level 0</w:t>
            </w:r>
          </w:p>
        </w:tc>
        <w:tc>
          <w:tcPr>
            <w:tcW w:w="1275" w:type="dxa"/>
          </w:tcPr>
          <w:p w14:paraId="644A583C" w14:textId="77777777" w:rsidR="0017344B" w:rsidRPr="00FF3C53" w:rsidRDefault="0017344B" w:rsidP="008E196E">
            <w:pPr>
              <w:pStyle w:val="TAH"/>
              <w:rPr>
                <w:i/>
              </w:rPr>
            </w:pPr>
            <w:r w:rsidRPr="00FF3C53">
              <w:rPr>
                <w:i/>
              </w:rPr>
              <w:t>Level 1</w:t>
            </w:r>
          </w:p>
        </w:tc>
        <w:tc>
          <w:tcPr>
            <w:tcW w:w="1276" w:type="dxa"/>
          </w:tcPr>
          <w:p w14:paraId="1327E97D" w14:textId="77777777" w:rsidR="0017344B" w:rsidRPr="00FF3C53" w:rsidRDefault="0017344B" w:rsidP="008E196E">
            <w:pPr>
              <w:pStyle w:val="TAH"/>
              <w:rPr>
                <w:i/>
              </w:rPr>
            </w:pPr>
            <w:r w:rsidRPr="00FF3C53">
              <w:rPr>
                <w:i/>
              </w:rPr>
              <w:t>Level 2</w:t>
            </w:r>
          </w:p>
        </w:tc>
        <w:tc>
          <w:tcPr>
            <w:tcW w:w="2210" w:type="dxa"/>
            <w:gridSpan w:val="2"/>
          </w:tcPr>
          <w:p w14:paraId="7D352544" w14:textId="77777777" w:rsidR="0017344B" w:rsidRPr="00FF3C53" w:rsidRDefault="0017344B" w:rsidP="008E196E">
            <w:pPr>
              <w:pStyle w:val="TAH"/>
              <w:rPr>
                <w:i/>
              </w:rPr>
            </w:pPr>
          </w:p>
        </w:tc>
      </w:tr>
      <w:tr w:rsidR="0017344B" w:rsidRPr="00FF3C53" w14:paraId="6A8FEF5E" w14:textId="77777777" w:rsidTr="008E196E">
        <w:trPr>
          <w:gridAfter w:val="1"/>
          <w:wAfter w:w="25" w:type="dxa"/>
          <w:cantSplit/>
          <w:trHeight w:val="213"/>
          <w:jc w:val="center"/>
        </w:trPr>
        <w:tc>
          <w:tcPr>
            <w:tcW w:w="2669" w:type="dxa"/>
          </w:tcPr>
          <w:p w14:paraId="095CB7E4" w14:textId="77777777" w:rsidR="0017344B" w:rsidRPr="00FF3C53" w:rsidRDefault="0017344B"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450765E4" w14:textId="77777777" w:rsidR="0017344B" w:rsidRPr="00FF3C53" w:rsidRDefault="0017344B" w:rsidP="008E196E">
            <w:pPr>
              <w:pStyle w:val="TAC"/>
            </w:pPr>
            <w:r w:rsidRPr="00FF3C53">
              <w:t>ms</w:t>
            </w:r>
            <w:r w:rsidRPr="00FF3C53">
              <w:rPr>
                <w:rFonts w:hint="eastAsia"/>
              </w:rPr>
              <w:t>40</w:t>
            </w:r>
          </w:p>
        </w:tc>
        <w:tc>
          <w:tcPr>
            <w:tcW w:w="1275" w:type="dxa"/>
          </w:tcPr>
          <w:p w14:paraId="47DCC148" w14:textId="77777777" w:rsidR="0017344B" w:rsidRPr="00FF3C53" w:rsidRDefault="0017344B" w:rsidP="008E196E">
            <w:pPr>
              <w:pStyle w:val="TAC"/>
            </w:pPr>
            <w:r w:rsidRPr="00FF3C53">
              <w:t>ms</w:t>
            </w:r>
            <w:r w:rsidRPr="00FF3C53">
              <w:rPr>
                <w:rFonts w:hint="eastAsia"/>
              </w:rPr>
              <w:t>240</w:t>
            </w:r>
          </w:p>
        </w:tc>
        <w:tc>
          <w:tcPr>
            <w:tcW w:w="1276" w:type="dxa"/>
          </w:tcPr>
          <w:p w14:paraId="7AEFBEBF" w14:textId="77777777" w:rsidR="0017344B" w:rsidRPr="00FF3C53" w:rsidRDefault="0017344B" w:rsidP="008E196E">
            <w:pPr>
              <w:pStyle w:val="TAC"/>
            </w:pPr>
            <w:r w:rsidRPr="00FF3C53">
              <w:t>ms</w:t>
            </w:r>
            <w:r w:rsidRPr="00FF3C53">
              <w:rPr>
                <w:rFonts w:hint="eastAsia"/>
              </w:rPr>
              <w:t>1280</w:t>
            </w:r>
          </w:p>
        </w:tc>
        <w:tc>
          <w:tcPr>
            <w:tcW w:w="2210" w:type="dxa"/>
            <w:gridSpan w:val="2"/>
          </w:tcPr>
          <w:p w14:paraId="5A758C30" w14:textId="77777777" w:rsidR="0017344B" w:rsidRPr="00FF3C53" w:rsidRDefault="0017344B" w:rsidP="008E196E">
            <w:pPr>
              <w:pStyle w:val="TAC"/>
            </w:pPr>
          </w:p>
        </w:tc>
      </w:tr>
      <w:tr w:rsidR="0017344B" w:rsidRPr="00FF3C53" w14:paraId="286E5EDD" w14:textId="77777777" w:rsidTr="008E196E">
        <w:trPr>
          <w:gridAfter w:val="1"/>
          <w:wAfter w:w="25" w:type="dxa"/>
          <w:trHeight w:val="151"/>
          <w:jc w:val="center"/>
        </w:trPr>
        <w:tc>
          <w:tcPr>
            <w:tcW w:w="2669" w:type="dxa"/>
          </w:tcPr>
          <w:p w14:paraId="2EDED280" w14:textId="77777777" w:rsidR="0017344B" w:rsidRPr="00FF3C53" w:rsidRDefault="0017344B" w:rsidP="008E196E">
            <w:pPr>
              <w:pStyle w:val="TAL"/>
              <w:rPr>
                <w:rFonts w:cs="Arial"/>
              </w:rPr>
            </w:pPr>
            <w:proofErr w:type="spellStart"/>
            <w:r w:rsidRPr="00FF3C53">
              <w:rPr>
                <w:rFonts w:cs="Arial"/>
              </w:rPr>
              <w:t>nprach-StartTime</w:t>
            </w:r>
            <w:proofErr w:type="spellEnd"/>
          </w:p>
        </w:tc>
        <w:tc>
          <w:tcPr>
            <w:tcW w:w="1244" w:type="dxa"/>
          </w:tcPr>
          <w:p w14:paraId="353E3AD0" w14:textId="77777777" w:rsidR="0017344B" w:rsidRPr="00FF3C53" w:rsidRDefault="0017344B" w:rsidP="008E196E">
            <w:pPr>
              <w:pStyle w:val="TAC"/>
            </w:pPr>
            <w:r w:rsidRPr="00FF3C53">
              <w:t>ms</w:t>
            </w:r>
            <w:r w:rsidRPr="00FF3C53">
              <w:rPr>
                <w:rFonts w:hint="eastAsia"/>
              </w:rPr>
              <w:t>8</w:t>
            </w:r>
          </w:p>
        </w:tc>
        <w:tc>
          <w:tcPr>
            <w:tcW w:w="1275" w:type="dxa"/>
          </w:tcPr>
          <w:p w14:paraId="2F630DE3" w14:textId="77777777" w:rsidR="0017344B" w:rsidRPr="00FF3C53" w:rsidRDefault="0017344B" w:rsidP="008E196E">
            <w:pPr>
              <w:pStyle w:val="TAC"/>
            </w:pPr>
            <w:r w:rsidRPr="00FF3C53">
              <w:t>ms64</w:t>
            </w:r>
          </w:p>
        </w:tc>
        <w:tc>
          <w:tcPr>
            <w:tcW w:w="1276" w:type="dxa"/>
          </w:tcPr>
          <w:p w14:paraId="06188C85" w14:textId="77777777" w:rsidR="0017344B" w:rsidRPr="00FF3C53" w:rsidRDefault="0017344B" w:rsidP="008E196E">
            <w:pPr>
              <w:pStyle w:val="TAC"/>
            </w:pPr>
            <w:r w:rsidRPr="00FF3C53">
              <w:t>ms512</w:t>
            </w:r>
          </w:p>
        </w:tc>
        <w:tc>
          <w:tcPr>
            <w:tcW w:w="2210" w:type="dxa"/>
            <w:gridSpan w:val="2"/>
          </w:tcPr>
          <w:p w14:paraId="76D36FA1" w14:textId="77777777" w:rsidR="0017344B" w:rsidRPr="00FF3C53" w:rsidRDefault="0017344B" w:rsidP="008E196E">
            <w:pPr>
              <w:pStyle w:val="TAC"/>
            </w:pPr>
          </w:p>
        </w:tc>
      </w:tr>
      <w:tr w:rsidR="0017344B" w:rsidRPr="00FF3C53" w14:paraId="23747C3E" w14:textId="77777777" w:rsidTr="008E196E">
        <w:trPr>
          <w:gridAfter w:val="1"/>
          <w:wAfter w:w="25" w:type="dxa"/>
          <w:cantSplit/>
          <w:trHeight w:val="157"/>
          <w:jc w:val="center"/>
        </w:trPr>
        <w:tc>
          <w:tcPr>
            <w:tcW w:w="2669" w:type="dxa"/>
          </w:tcPr>
          <w:p w14:paraId="2D3A0300" w14:textId="77777777" w:rsidR="0017344B" w:rsidRPr="00FF3C53" w:rsidRDefault="0017344B" w:rsidP="008E196E">
            <w:pPr>
              <w:pStyle w:val="TAL"/>
              <w:rPr>
                <w:rFonts w:cs="Arial"/>
              </w:rPr>
            </w:pPr>
            <w:proofErr w:type="spellStart"/>
            <w:r w:rsidRPr="00FF3C53">
              <w:rPr>
                <w:rFonts w:cs="Arial"/>
              </w:rPr>
              <w:t>nprach-SubcarrierOffset</w:t>
            </w:r>
            <w:proofErr w:type="spellEnd"/>
          </w:p>
        </w:tc>
        <w:tc>
          <w:tcPr>
            <w:tcW w:w="1244" w:type="dxa"/>
          </w:tcPr>
          <w:p w14:paraId="2591F21D" w14:textId="77777777" w:rsidR="0017344B" w:rsidRPr="00FF3C53" w:rsidRDefault="0017344B" w:rsidP="008E196E">
            <w:pPr>
              <w:pStyle w:val="TAC"/>
            </w:pPr>
            <w:r w:rsidRPr="00FF3C53">
              <w:t>n0</w:t>
            </w:r>
          </w:p>
        </w:tc>
        <w:tc>
          <w:tcPr>
            <w:tcW w:w="1275" w:type="dxa"/>
          </w:tcPr>
          <w:p w14:paraId="6B021794" w14:textId="77777777" w:rsidR="0017344B" w:rsidRPr="00FF3C53" w:rsidRDefault="0017344B" w:rsidP="008E196E">
            <w:pPr>
              <w:pStyle w:val="TAC"/>
            </w:pPr>
            <w:r w:rsidRPr="00FF3C53">
              <w:t>n0</w:t>
            </w:r>
          </w:p>
        </w:tc>
        <w:tc>
          <w:tcPr>
            <w:tcW w:w="1276" w:type="dxa"/>
          </w:tcPr>
          <w:p w14:paraId="4A4F68D3" w14:textId="77777777" w:rsidR="0017344B" w:rsidRPr="00FF3C53" w:rsidRDefault="0017344B" w:rsidP="008E196E">
            <w:pPr>
              <w:pStyle w:val="TAC"/>
            </w:pPr>
            <w:r w:rsidRPr="00FF3C53">
              <w:t>n0</w:t>
            </w:r>
          </w:p>
        </w:tc>
        <w:tc>
          <w:tcPr>
            <w:tcW w:w="2210" w:type="dxa"/>
            <w:gridSpan w:val="2"/>
          </w:tcPr>
          <w:p w14:paraId="63753B65" w14:textId="77777777" w:rsidR="0017344B" w:rsidRPr="00FF3C53" w:rsidRDefault="0017344B" w:rsidP="008E196E">
            <w:pPr>
              <w:pStyle w:val="TAC"/>
            </w:pPr>
          </w:p>
        </w:tc>
      </w:tr>
      <w:tr w:rsidR="0017344B" w:rsidRPr="00FF3C53" w14:paraId="2E4B6AF9" w14:textId="77777777" w:rsidTr="008E196E">
        <w:trPr>
          <w:gridAfter w:val="1"/>
          <w:wAfter w:w="25" w:type="dxa"/>
          <w:cantSplit/>
          <w:trHeight w:val="157"/>
          <w:jc w:val="center"/>
        </w:trPr>
        <w:tc>
          <w:tcPr>
            <w:tcW w:w="2669" w:type="dxa"/>
          </w:tcPr>
          <w:p w14:paraId="46CF153D" w14:textId="77777777" w:rsidR="0017344B" w:rsidRPr="00FF3C53" w:rsidRDefault="0017344B" w:rsidP="008E196E">
            <w:pPr>
              <w:pStyle w:val="TAL"/>
              <w:rPr>
                <w:rFonts w:cs="Arial"/>
              </w:rPr>
            </w:pPr>
            <w:proofErr w:type="spellStart"/>
            <w:r w:rsidRPr="00FF3C53">
              <w:rPr>
                <w:rFonts w:cs="Arial"/>
              </w:rPr>
              <w:t>nprach-NumSubcarriers</w:t>
            </w:r>
            <w:proofErr w:type="spellEnd"/>
          </w:p>
        </w:tc>
        <w:tc>
          <w:tcPr>
            <w:tcW w:w="1244" w:type="dxa"/>
          </w:tcPr>
          <w:p w14:paraId="116EA047" w14:textId="77777777" w:rsidR="0017344B" w:rsidRPr="00FF3C53" w:rsidRDefault="0017344B" w:rsidP="008E196E">
            <w:pPr>
              <w:pStyle w:val="TAC"/>
            </w:pPr>
            <w:r w:rsidRPr="00FF3C53">
              <w:t>n12</w:t>
            </w:r>
          </w:p>
        </w:tc>
        <w:tc>
          <w:tcPr>
            <w:tcW w:w="1275" w:type="dxa"/>
          </w:tcPr>
          <w:p w14:paraId="5C077279" w14:textId="77777777" w:rsidR="0017344B" w:rsidRPr="00FF3C53" w:rsidRDefault="0017344B" w:rsidP="008E196E">
            <w:pPr>
              <w:pStyle w:val="TAC"/>
            </w:pPr>
            <w:r w:rsidRPr="00FF3C53">
              <w:t>n12</w:t>
            </w:r>
          </w:p>
        </w:tc>
        <w:tc>
          <w:tcPr>
            <w:tcW w:w="1276" w:type="dxa"/>
          </w:tcPr>
          <w:p w14:paraId="24BF6C04" w14:textId="77777777" w:rsidR="0017344B" w:rsidRPr="00FF3C53" w:rsidRDefault="0017344B" w:rsidP="008E196E">
            <w:pPr>
              <w:pStyle w:val="TAC"/>
            </w:pPr>
            <w:r w:rsidRPr="00FF3C53">
              <w:t>n12</w:t>
            </w:r>
          </w:p>
        </w:tc>
        <w:tc>
          <w:tcPr>
            <w:tcW w:w="2210" w:type="dxa"/>
            <w:gridSpan w:val="2"/>
          </w:tcPr>
          <w:p w14:paraId="5E9FAA0C" w14:textId="77777777" w:rsidR="0017344B" w:rsidRPr="00FF3C53" w:rsidRDefault="0017344B" w:rsidP="008E196E">
            <w:pPr>
              <w:pStyle w:val="TAC"/>
            </w:pPr>
          </w:p>
        </w:tc>
      </w:tr>
      <w:tr w:rsidR="0017344B" w:rsidRPr="00FF3C53" w14:paraId="06586AF2" w14:textId="77777777" w:rsidTr="008E196E">
        <w:trPr>
          <w:gridAfter w:val="1"/>
          <w:wAfter w:w="25" w:type="dxa"/>
          <w:cantSplit/>
          <w:trHeight w:val="157"/>
          <w:jc w:val="center"/>
        </w:trPr>
        <w:tc>
          <w:tcPr>
            <w:tcW w:w="2669" w:type="dxa"/>
          </w:tcPr>
          <w:p w14:paraId="1E53996B" w14:textId="77777777" w:rsidR="0017344B" w:rsidRPr="00FF3C53" w:rsidRDefault="0017344B" w:rsidP="008E196E">
            <w:pPr>
              <w:pStyle w:val="TAL"/>
              <w:rPr>
                <w:rFonts w:cs="Arial"/>
              </w:rPr>
            </w:pPr>
            <w:r w:rsidRPr="00FF3C53">
              <w:rPr>
                <w:rFonts w:cs="Arial"/>
              </w:rPr>
              <w:t>nprach-SubcarrierMSG3-RangeStart</w:t>
            </w:r>
          </w:p>
        </w:tc>
        <w:tc>
          <w:tcPr>
            <w:tcW w:w="1244" w:type="dxa"/>
          </w:tcPr>
          <w:p w14:paraId="083151E0" w14:textId="77777777" w:rsidR="0017344B" w:rsidRPr="00FF3C53" w:rsidRDefault="0017344B" w:rsidP="008E196E">
            <w:pPr>
              <w:pStyle w:val="TAC"/>
            </w:pPr>
            <w:r w:rsidRPr="00FF3C53">
              <w:t>zero</w:t>
            </w:r>
          </w:p>
        </w:tc>
        <w:tc>
          <w:tcPr>
            <w:tcW w:w="1275" w:type="dxa"/>
          </w:tcPr>
          <w:p w14:paraId="671EB419" w14:textId="77777777" w:rsidR="0017344B" w:rsidRPr="00FF3C53" w:rsidRDefault="0017344B" w:rsidP="008E196E">
            <w:pPr>
              <w:pStyle w:val="TAC"/>
            </w:pPr>
            <w:r w:rsidRPr="00FF3C53">
              <w:t>zero</w:t>
            </w:r>
          </w:p>
        </w:tc>
        <w:tc>
          <w:tcPr>
            <w:tcW w:w="1276" w:type="dxa"/>
          </w:tcPr>
          <w:p w14:paraId="1FF005FD" w14:textId="77777777" w:rsidR="0017344B" w:rsidRPr="00FF3C53" w:rsidRDefault="0017344B" w:rsidP="008E196E">
            <w:pPr>
              <w:pStyle w:val="TAC"/>
            </w:pPr>
            <w:r w:rsidRPr="00FF3C53">
              <w:t>zero</w:t>
            </w:r>
          </w:p>
        </w:tc>
        <w:tc>
          <w:tcPr>
            <w:tcW w:w="2210" w:type="dxa"/>
            <w:gridSpan w:val="2"/>
          </w:tcPr>
          <w:p w14:paraId="56228BC2" w14:textId="77777777" w:rsidR="0017344B" w:rsidRPr="00FF3C53" w:rsidRDefault="0017344B" w:rsidP="008E196E">
            <w:pPr>
              <w:pStyle w:val="TAC"/>
            </w:pPr>
          </w:p>
        </w:tc>
      </w:tr>
      <w:tr w:rsidR="0017344B" w:rsidRPr="00FF3C53" w14:paraId="07549276" w14:textId="77777777" w:rsidTr="008E196E">
        <w:trPr>
          <w:gridAfter w:val="1"/>
          <w:wAfter w:w="25" w:type="dxa"/>
          <w:cantSplit/>
          <w:trHeight w:val="157"/>
          <w:jc w:val="center"/>
        </w:trPr>
        <w:tc>
          <w:tcPr>
            <w:tcW w:w="2669" w:type="dxa"/>
          </w:tcPr>
          <w:p w14:paraId="090B74BF" w14:textId="77777777" w:rsidR="0017344B" w:rsidRPr="00FF3C53" w:rsidRDefault="0017344B" w:rsidP="008E196E">
            <w:pPr>
              <w:pStyle w:val="TAL"/>
              <w:rPr>
                <w:rFonts w:cs="Arial"/>
              </w:rPr>
            </w:pPr>
            <w:proofErr w:type="spellStart"/>
            <w:r w:rsidRPr="00FF3C53">
              <w:rPr>
                <w:rFonts w:cs="Arial"/>
              </w:rPr>
              <w:t>maxNumPreambleAttemptCE</w:t>
            </w:r>
            <w:proofErr w:type="spellEnd"/>
          </w:p>
        </w:tc>
        <w:tc>
          <w:tcPr>
            <w:tcW w:w="1244" w:type="dxa"/>
          </w:tcPr>
          <w:p w14:paraId="178A8B05" w14:textId="77777777" w:rsidR="0017344B" w:rsidRPr="00FF3C53" w:rsidRDefault="0017344B" w:rsidP="008E196E">
            <w:pPr>
              <w:pStyle w:val="TAC"/>
            </w:pPr>
            <w:r w:rsidRPr="00FF3C53">
              <w:t>n3</w:t>
            </w:r>
          </w:p>
        </w:tc>
        <w:tc>
          <w:tcPr>
            <w:tcW w:w="1275" w:type="dxa"/>
          </w:tcPr>
          <w:p w14:paraId="39040B2B" w14:textId="77777777" w:rsidR="0017344B" w:rsidRPr="00FF3C53" w:rsidRDefault="0017344B" w:rsidP="008E196E">
            <w:pPr>
              <w:pStyle w:val="TAC"/>
            </w:pPr>
            <w:r w:rsidRPr="00FF3C53">
              <w:t>n6</w:t>
            </w:r>
          </w:p>
        </w:tc>
        <w:tc>
          <w:tcPr>
            <w:tcW w:w="1276" w:type="dxa"/>
          </w:tcPr>
          <w:p w14:paraId="6B2D4DFB" w14:textId="77777777" w:rsidR="0017344B" w:rsidRPr="00FF3C53" w:rsidRDefault="0017344B" w:rsidP="008E196E">
            <w:pPr>
              <w:pStyle w:val="TAC"/>
            </w:pPr>
            <w:r w:rsidRPr="00FF3C53">
              <w:t>n10</w:t>
            </w:r>
          </w:p>
        </w:tc>
        <w:tc>
          <w:tcPr>
            <w:tcW w:w="2210" w:type="dxa"/>
            <w:gridSpan w:val="2"/>
          </w:tcPr>
          <w:p w14:paraId="44157C76" w14:textId="77777777" w:rsidR="0017344B" w:rsidRPr="00FF3C53" w:rsidRDefault="0017344B" w:rsidP="008E196E">
            <w:pPr>
              <w:pStyle w:val="TAC"/>
            </w:pPr>
          </w:p>
        </w:tc>
      </w:tr>
      <w:tr w:rsidR="0017344B" w:rsidRPr="00FF3C53" w14:paraId="2D83194A" w14:textId="77777777" w:rsidTr="008E196E">
        <w:trPr>
          <w:gridAfter w:val="1"/>
          <w:wAfter w:w="25" w:type="dxa"/>
          <w:cantSplit/>
          <w:trHeight w:val="157"/>
          <w:jc w:val="center"/>
        </w:trPr>
        <w:tc>
          <w:tcPr>
            <w:tcW w:w="2669" w:type="dxa"/>
          </w:tcPr>
          <w:p w14:paraId="5283794E" w14:textId="77777777" w:rsidR="0017344B" w:rsidRPr="00FF3C53" w:rsidRDefault="0017344B" w:rsidP="008E196E">
            <w:pPr>
              <w:pStyle w:val="TAL"/>
              <w:rPr>
                <w:rFonts w:cs="Arial"/>
              </w:rPr>
            </w:pPr>
            <w:proofErr w:type="spellStart"/>
            <w:r w:rsidRPr="00FF3C53">
              <w:rPr>
                <w:rFonts w:cs="Arial"/>
              </w:rPr>
              <w:t>numRepetitionsPerPreambleAttempt</w:t>
            </w:r>
            <w:proofErr w:type="spellEnd"/>
          </w:p>
        </w:tc>
        <w:tc>
          <w:tcPr>
            <w:tcW w:w="1244" w:type="dxa"/>
          </w:tcPr>
          <w:p w14:paraId="18D18745" w14:textId="77777777" w:rsidR="0017344B" w:rsidRPr="00FF3C53" w:rsidRDefault="0017344B" w:rsidP="008E196E">
            <w:pPr>
              <w:pStyle w:val="TAC"/>
            </w:pPr>
            <w:r w:rsidRPr="00FF3C53">
              <w:t>n2</w:t>
            </w:r>
          </w:p>
        </w:tc>
        <w:tc>
          <w:tcPr>
            <w:tcW w:w="1275" w:type="dxa"/>
          </w:tcPr>
          <w:p w14:paraId="393F250E" w14:textId="77777777" w:rsidR="0017344B" w:rsidRPr="00FF3C53" w:rsidRDefault="0017344B" w:rsidP="008E196E">
            <w:pPr>
              <w:pStyle w:val="TAC"/>
            </w:pPr>
            <w:r w:rsidRPr="00FF3C53">
              <w:t>n8</w:t>
            </w:r>
          </w:p>
        </w:tc>
        <w:tc>
          <w:tcPr>
            <w:tcW w:w="1276" w:type="dxa"/>
          </w:tcPr>
          <w:p w14:paraId="467D4C66" w14:textId="77777777" w:rsidR="0017344B" w:rsidRPr="00FF3C53" w:rsidRDefault="0017344B" w:rsidP="008E196E">
            <w:pPr>
              <w:pStyle w:val="TAC"/>
            </w:pPr>
            <w:r w:rsidRPr="00FF3C53">
              <w:t>n64</w:t>
            </w:r>
          </w:p>
        </w:tc>
        <w:tc>
          <w:tcPr>
            <w:tcW w:w="2210" w:type="dxa"/>
            <w:gridSpan w:val="2"/>
          </w:tcPr>
          <w:p w14:paraId="4FE8B561" w14:textId="77777777" w:rsidR="0017344B" w:rsidRPr="00FF3C53" w:rsidRDefault="0017344B" w:rsidP="008E196E">
            <w:pPr>
              <w:pStyle w:val="TAC"/>
            </w:pPr>
          </w:p>
        </w:tc>
      </w:tr>
      <w:tr w:rsidR="0017344B" w:rsidRPr="00FF3C53" w14:paraId="1DAC97D4" w14:textId="77777777" w:rsidTr="008E196E">
        <w:trPr>
          <w:gridAfter w:val="1"/>
          <w:wAfter w:w="25" w:type="dxa"/>
          <w:cantSplit/>
          <w:trHeight w:val="157"/>
          <w:jc w:val="center"/>
        </w:trPr>
        <w:tc>
          <w:tcPr>
            <w:tcW w:w="2669" w:type="dxa"/>
          </w:tcPr>
          <w:p w14:paraId="196DF790"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2ABF1453" w14:textId="77777777" w:rsidR="0017344B" w:rsidRPr="00FF3C53" w:rsidRDefault="0017344B" w:rsidP="008E196E">
            <w:pPr>
              <w:pStyle w:val="TAC"/>
            </w:pPr>
            <w:r w:rsidRPr="00FF3C53">
              <w:rPr>
                <w:lang w:val="sv-SE"/>
              </w:rPr>
              <w:t>r4</w:t>
            </w:r>
          </w:p>
        </w:tc>
        <w:tc>
          <w:tcPr>
            <w:tcW w:w="1275" w:type="dxa"/>
          </w:tcPr>
          <w:p w14:paraId="7F7B72CA" w14:textId="77777777" w:rsidR="0017344B" w:rsidRPr="00FF3C53" w:rsidRDefault="0017344B" w:rsidP="008E196E">
            <w:pPr>
              <w:pStyle w:val="TAC"/>
            </w:pPr>
            <w:r w:rsidRPr="00FF3C53">
              <w:t>r16</w:t>
            </w:r>
          </w:p>
        </w:tc>
        <w:tc>
          <w:tcPr>
            <w:tcW w:w="1276" w:type="dxa"/>
          </w:tcPr>
          <w:p w14:paraId="3DEFA9E4" w14:textId="77777777" w:rsidR="0017344B" w:rsidRPr="00FF3C53" w:rsidRDefault="0017344B" w:rsidP="008E196E">
            <w:pPr>
              <w:pStyle w:val="TAC"/>
            </w:pPr>
            <w:r w:rsidRPr="00FF3C53">
              <w:t>r128</w:t>
            </w:r>
          </w:p>
        </w:tc>
        <w:tc>
          <w:tcPr>
            <w:tcW w:w="2210" w:type="dxa"/>
            <w:gridSpan w:val="2"/>
          </w:tcPr>
          <w:p w14:paraId="2E556912" w14:textId="77777777" w:rsidR="0017344B" w:rsidRPr="00FF3C53" w:rsidRDefault="0017344B" w:rsidP="008E196E">
            <w:pPr>
              <w:pStyle w:val="TAC"/>
            </w:pPr>
          </w:p>
        </w:tc>
      </w:tr>
      <w:tr w:rsidR="0017344B" w:rsidRPr="00FF3C53" w14:paraId="2732531A" w14:textId="77777777" w:rsidTr="008E196E">
        <w:trPr>
          <w:gridAfter w:val="1"/>
          <w:wAfter w:w="25" w:type="dxa"/>
          <w:cantSplit/>
          <w:trHeight w:val="157"/>
          <w:jc w:val="center"/>
        </w:trPr>
        <w:tc>
          <w:tcPr>
            <w:tcW w:w="2669" w:type="dxa"/>
          </w:tcPr>
          <w:p w14:paraId="01497404"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79F46251" w14:textId="77777777" w:rsidR="0017344B" w:rsidRPr="00FF3C53" w:rsidRDefault="0017344B" w:rsidP="008E196E">
            <w:pPr>
              <w:pStyle w:val="TAC"/>
            </w:pPr>
            <w:r w:rsidRPr="00FF3C53">
              <w:rPr>
                <w:lang w:val="sv-SE"/>
              </w:rPr>
              <w:t>v1dot5</w:t>
            </w:r>
          </w:p>
        </w:tc>
        <w:tc>
          <w:tcPr>
            <w:tcW w:w="1275" w:type="dxa"/>
          </w:tcPr>
          <w:p w14:paraId="2F6CA55B" w14:textId="77777777" w:rsidR="0017344B" w:rsidRPr="00FF3C53" w:rsidRDefault="0017344B" w:rsidP="008E196E">
            <w:pPr>
              <w:pStyle w:val="TAC"/>
            </w:pPr>
            <w:r w:rsidRPr="00FF3C53">
              <w:rPr>
                <w:lang w:val="sv-SE"/>
              </w:rPr>
              <w:t>v1dot5</w:t>
            </w:r>
          </w:p>
        </w:tc>
        <w:tc>
          <w:tcPr>
            <w:tcW w:w="1276" w:type="dxa"/>
          </w:tcPr>
          <w:p w14:paraId="761050AC" w14:textId="77777777" w:rsidR="0017344B" w:rsidRPr="00FF3C53" w:rsidRDefault="0017344B" w:rsidP="008E196E">
            <w:pPr>
              <w:pStyle w:val="TAC"/>
            </w:pPr>
            <w:r w:rsidRPr="00FF3C53">
              <w:rPr>
                <w:lang w:val="sv-SE"/>
              </w:rPr>
              <w:t>v1dot5</w:t>
            </w:r>
          </w:p>
        </w:tc>
        <w:tc>
          <w:tcPr>
            <w:tcW w:w="2210" w:type="dxa"/>
            <w:gridSpan w:val="2"/>
          </w:tcPr>
          <w:p w14:paraId="6AF3D4A9" w14:textId="77777777" w:rsidR="0017344B" w:rsidRPr="00FF3C53" w:rsidRDefault="0017344B" w:rsidP="008E196E">
            <w:pPr>
              <w:pStyle w:val="TAC"/>
            </w:pPr>
          </w:p>
        </w:tc>
      </w:tr>
      <w:tr w:rsidR="0017344B" w:rsidRPr="00FF3C53" w14:paraId="44F01FE7" w14:textId="77777777" w:rsidTr="008E196E">
        <w:trPr>
          <w:gridAfter w:val="1"/>
          <w:wAfter w:w="25" w:type="dxa"/>
          <w:cantSplit/>
          <w:trHeight w:val="157"/>
          <w:jc w:val="center"/>
        </w:trPr>
        <w:tc>
          <w:tcPr>
            <w:tcW w:w="2669" w:type="dxa"/>
          </w:tcPr>
          <w:p w14:paraId="50AAE216"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46B0576F" w14:textId="77777777" w:rsidR="0017344B" w:rsidRPr="00FF3C53" w:rsidRDefault="0017344B" w:rsidP="008E196E">
            <w:pPr>
              <w:pStyle w:val="TAC"/>
            </w:pPr>
            <w:r w:rsidRPr="00FF3C53">
              <w:t>zero</w:t>
            </w:r>
          </w:p>
        </w:tc>
        <w:tc>
          <w:tcPr>
            <w:tcW w:w="1275" w:type="dxa"/>
          </w:tcPr>
          <w:p w14:paraId="7617174F" w14:textId="77777777" w:rsidR="0017344B" w:rsidRPr="00FF3C53" w:rsidRDefault="0017344B" w:rsidP="008E196E">
            <w:pPr>
              <w:pStyle w:val="TAC"/>
            </w:pPr>
            <w:r w:rsidRPr="00FF3C53">
              <w:t>zero</w:t>
            </w:r>
          </w:p>
        </w:tc>
        <w:tc>
          <w:tcPr>
            <w:tcW w:w="1276" w:type="dxa"/>
          </w:tcPr>
          <w:p w14:paraId="6EE637AB" w14:textId="77777777" w:rsidR="0017344B" w:rsidRPr="00FF3C53" w:rsidRDefault="0017344B" w:rsidP="008E196E">
            <w:pPr>
              <w:pStyle w:val="TAC"/>
            </w:pPr>
            <w:r w:rsidRPr="00FF3C53">
              <w:t>Zero</w:t>
            </w:r>
          </w:p>
        </w:tc>
        <w:tc>
          <w:tcPr>
            <w:tcW w:w="2210" w:type="dxa"/>
            <w:gridSpan w:val="2"/>
          </w:tcPr>
          <w:p w14:paraId="10F292A3" w14:textId="77777777" w:rsidR="0017344B" w:rsidRPr="00FF3C53" w:rsidRDefault="0017344B" w:rsidP="008E196E">
            <w:pPr>
              <w:pStyle w:val="TAC"/>
            </w:pPr>
          </w:p>
        </w:tc>
      </w:tr>
      <w:tr w:rsidR="0017344B" w:rsidRPr="00FF3C53" w14:paraId="0842CD2A" w14:textId="77777777" w:rsidTr="008E196E">
        <w:trPr>
          <w:gridAfter w:val="1"/>
          <w:wAfter w:w="25" w:type="dxa"/>
          <w:cantSplit/>
          <w:trHeight w:val="157"/>
          <w:jc w:val="center"/>
        </w:trPr>
        <w:tc>
          <w:tcPr>
            <w:tcW w:w="2669" w:type="dxa"/>
          </w:tcPr>
          <w:p w14:paraId="4B04AC98" w14:textId="77777777" w:rsidR="0017344B" w:rsidRPr="00FF3C53" w:rsidRDefault="0017344B" w:rsidP="008E196E">
            <w:pPr>
              <w:pStyle w:val="TAL"/>
              <w:rPr>
                <w:rFonts w:cs="Arial"/>
              </w:rPr>
            </w:pPr>
            <w:proofErr w:type="spellStart"/>
            <w:r w:rsidRPr="00FF3C53">
              <w:rPr>
                <w:rFonts w:cs="Arial"/>
              </w:rPr>
              <w:t>nprach-NumCBRA-StartSubcarriers</w:t>
            </w:r>
            <w:proofErr w:type="spellEnd"/>
          </w:p>
        </w:tc>
        <w:tc>
          <w:tcPr>
            <w:tcW w:w="1244" w:type="dxa"/>
          </w:tcPr>
          <w:p w14:paraId="0D5E2E98" w14:textId="77777777" w:rsidR="0017344B" w:rsidRPr="00FF3C53" w:rsidRDefault="0017344B" w:rsidP="008E196E">
            <w:pPr>
              <w:pStyle w:val="TAC"/>
            </w:pPr>
            <w:r w:rsidRPr="00FF3C53">
              <w:t>n8</w:t>
            </w:r>
          </w:p>
        </w:tc>
        <w:tc>
          <w:tcPr>
            <w:tcW w:w="1275" w:type="dxa"/>
          </w:tcPr>
          <w:p w14:paraId="712E3BDB" w14:textId="77777777" w:rsidR="0017344B" w:rsidRPr="00FF3C53" w:rsidRDefault="0017344B" w:rsidP="008E196E">
            <w:pPr>
              <w:pStyle w:val="TAC"/>
            </w:pPr>
            <w:r w:rsidRPr="00FF3C53">
              <w:t>n8</w:t>
            </w:r>
          </w:p>
        </w:tc>
        <w:tc>
          <w:tcPr>
            <w:tcW w:w="1276" w:type="dxa"/>
          </w:tcPr>
          <w:p w14:paraId="15BB3B12" w14:textId="77777777" w:rsidR="0017344B" w:rsidRPr="00FF3C53" w:rsidRDefault="0017344B" w:rsidP="008E196E">
            <w:pPr>
              <w:pStyle w:val="TAC"/>
            </w:pPr>
            <w:r w:rsidRPr="00FF3C53">
              <w:t>n8</w:t>
            </w:r>
          </w:p>
        </w:tc>
        <w:tc>
          <w:tcPr>
            <w:tcW w:w="2210" w:type="dxa"/>
            <w:gridSpan w:val="2"/>
          </w:tcPr>
          <w:p w14:paraId="4AD5D46A" w14:textId="77777777" w:rsidR="0017344B" w:rsidRPr="00FF3C53" w:rsidRDefault="0017344B" w:rsidP="008E196E">
            <w:pPr>
              <w:pStyle w:val="TAC"/>
            </w:pPr>
          </w:p>
        </w:tc>
      </w:tr>
      <w:tr w:rsidR="0017344B" w:rsidRPr="00FF3C53" w14:paraId="4B2BF3A5" w14:textId="77777777" w:rsidTr="008E196E">
        <w:trPr>
          <w:gridAfter w:val="1"/>
          <w:wAfter w:w="25" w:type="dxa"/>
          <w:cantSplit/>
          <w:trHeight w:val="157"/>
          <w:jc w:val="center"/>
        </w:trPr>
        <w:tc>
          <w:tcPr>
            <w:tcW w:w="2669" w:type="dxa"/>
          </w:tcPr>
          <w:p w14:paraId="05C571E5" w14:textId="77777777" w:rsidR="0017344B" w:rsidRPr="00FF3C53" w:rsidRDefault="0017344B" w:rsidP="008E196E">
            <w:pPr>
              <w:pStyle w:val="TAL"/>
            </w:pPr>
            <w:proofErr w:type="spellStart"/>
            <w:r w:rsidRPr="00FF3C53">
              <w:t>ra-ResponseWindowSize</w:t>
            </w:r>
            <w:proofErr w:type="spellEnd"/>
            <w:r w:rsidRPr="00FF3C53">
              <w:t xml:space="preserve"> (per NPRACH Resource)</w:t>
            </w:r>
          </w:p>
        </w:tc>
        <w:tc>
          <w:tcPr>
            <w:tcW w:w="1244" w:type="dxa"/>
          </w:tcPr>
          <w:p w14:paraId="02AF030F" w14:textId="77777777" w:rsidR="0017344B" w:rsidRPr="00FF3C53" w:rsidDel="00F45217" w:rsidRDefault="0017344B" w:rsidP="008E196E">
            <w:pPr>
              <w:pStyle w:val="TAC"/>
            </w:pPr>
            <w:r w:rsidRPr="00FF3C53">
              <w:rPr>
                <w:rFonts w:cs="Arial"/>
              </w:rPr>
              <w:t>pp2</w:t>
            </w:r>
          </w:p>
        </w:tc>
        <w:tc>
          <w:tcPr>
            <w:tcW w:w="1275" w:type="dxa"/>
          </w:tcPr>
          <w:p w14:paraId="0F151804" w14:textId="77777777" w:rsidR="0017344B" w:rsidRPr="00FF3C53" w:rsidDel="00F45217" w:rsidRDefault="0017344B" w:rsidP="008E196E">
            <w:pPr>
              <w:pStyle w:val="TAC"/>
            </w:pPr>
            <w:r w:rsidRPr="00FF3C53">
              <w:rPr>
                <w:rFonts w:cs="Arial"/>
              </w:rPr>
              <w:t>pp2</w:t>
            </w:r>
          </w:p>
        </w:tc>
        <w:tc>
          <w:tcPr>
            <w:tcW w:w="1276" w:type="dxa"/>
          </w:tcPr>
          <w:p w14:paraId="37470276" w14:textId="77777777" w:rsidR="0017344B" w:rsidRPr="00FF3C53" w:rsidDel="00F45217" w:rsidRDefault="0017344B" w:rsidP="008E196E">
            <w:pPr>
              <w:pStyle w:val="TAC"/>
            </w:pPr>
            <w:r w:rsidRPr="00FF3C53">
              <w:rPr>
                <w:rFonts w:cs="Arial"/>
              </w:rPr>
              <w:t>pp2</w:t>
            </w:r>
          </w:p>
        </w:tc>
        <w:tc>
          <w:tcPr>
            <w:tcW w:w="2210" w:type="dxa"/>
            <w:gridSpan w:val="2"/>
          </w:tcPr>
          <w:p w14:paraId="3A362B67" w14:textId="77777777" w:rsidR="0017344B" w:rsidRPr="00FF3C53" w:rsidRDefault="0017344B" w:rsidP="008E196E">
            <w:pPr>
              <w:pStyle w:val="TAC"/>
            </w:pPr>
          </w:p>
        </w:tc>
      </w:tr>
      <w:tr w:rsidR="0017344B" w:rsidRPr="00FF3C53" w14:paraId="09BABE73" w14:textId="77777777" w:rsidTr="008E196E">
        <w:trPr>
          <w:gridAfter w:val="1"/>
          <w:wAfter w:w="25" w:type="dxa"/>
          <w:cantSplit/>
          <w:trHeight w:val="157"/>
          <w:jc w:val="center"/>
        </w:trPr>
        <w:tc>
          <w:tcPr>
            <w:tcW w:w="2669" w:type="dxa"/>
          </w:tcPr>
          <w:p w14:paraId="702EE9FD" w14:textId="77777777" w:rsidR="0017344B" w:rsidRPr="00FF3C53" w:rsidRDefault="0017344B" w:rsidP="008E196E">
            <w:pPr>
              <w:pStyle w:val="TAL"/>
            </w:pPr>
            <w:r w:rsidRPr="00FF3C53">
              <w:t>mac-</w:t>
            </w:r>
            <w:proofErr w:type="spellStart"/>
            <w:r w:rsidRPr="00FF3C53">
              <w:t>ContentionResolutionTimer</w:t>
            </w:r>
            <w:proofErr w:type="spellEnd"/>
            <w:r w:rsidRPr="00FF3C53">
              <w:t xml:space="preserve"> (per NPRACH Resource)</w:t>
            </w:r>
          </w:p>
        </w:tc>
        <w:tc>
          <w:tcPr>
            <w:tcW w:w="1244" w:type="dxa"/>
          </w:tcPr>
          <w:p w14:paraId="52D38213" w14:textId="77777777" w:rsidR="0017344B" w:rsidRPr="00FF3C53" w:rsidDel="00F45217" w:rsidRDefault="0017344B" w:rsidP="008E196E">
            <w:pPr>
              <w:pStyle w:val="TAC"/>
            </w:pPr>
            <w:r w:rsidRPr="00FF3C53">
              <w:t>pp8</w:t>
            </w:r>
          </w:p>
        </w:tc>
        <w:tc>
          <w:tcPr>
            <w:tcW w:w="1275" w:type="dxa"/>
          </w:tcPr>
          <w:p w14:paraId="1731F3CA" w14:textId="77777777" w:rsidR="0017344B" w:rsidRPr="00FF3C53" w:rsidDel="00F45217" w:rsidRDefault="0017344B" w:rsidP="008E196E">
            <w:pPr>
              <w:pStyle w:val="TAC"/>
            </w:pPr>
            <w:r w:rsidRPr="00FF3C53">
              <w:t>pp8</w:t>
            </w:r>
          </w:p>
        </w:tc>
        <w:tc>
          <w:tcPr>
            <w:tcW w:w="1276" w:type="dxa"/>
          </w:tcPr>
          <w:p w14:paraId="72623A89" w14:textId="77777777" w:rsidR="0017344B" w:rsidRPr="00FF3C53" w:rsidDel="00F45217" w:rsidRDefault="0017344B" w:rsidP="008E196E">
            <w:pPr>
              <w:pStyle w:val="TAC"/>
            </w:pPr>
            <w:r w:rsidRPr="00FF3C53">
              <w:t>pp8</w:t>
            </w:r>
          </w:p>
        </w:tc>
        <w:tc>
          <w:tcPr>
            <w:tcW w:w="2210" w:type="dxa"/>
            <w:gridSpan w:val="2"/>
          </w:tcPr>
          <w:p w14:paraId="3D6C95C7" w14:textId="77777777" w:rsidR="0017344B" w:rsidRPr="00FF3C53" w:rsidRDefault="0017344B" w:rsidP="008E196E">
            <w:pPr>
              <w:pStyle w:val="TAC"/>
            </w:pPr>
          </w:p>
        </w:tc>
      </w:tr>
      <w:tr w:rsidR="0017344B" w:rsidRPr="00FF3C53" w14:paraId="2B66A400" w14:textId="77777777" w:rsidTr="008E196E">
        <w:trPr>
          <w:jc w:val="center"/>
        </w:trPr>
        <w:tc>
          <w:tcPr>
            <w:tcW w:w="8699" w:type="dxa"/>
            <w:gridSpan w:val="7"/>
            <w:vAlign w:val="center"/>
          </w:tcPr>
          <w:p w14:paraId="5C28FC5F" w14:textId="77777777" w:rsidR="0017344B" w:rsidRPr="00FF3C53" w:rsidRDefault="0017344B" w:rsidP="008E196E">
            <w:pPr>
              <w:pStyle w:val="TAN"/>
            </w:pPr>
            <w:r w:rsidRPr="00FF3C53">
              <w:t>Note 1:</w:t>
            </w:r>
            <w:r w:rsidRPr="00FF3C53">
              <w:rPr>
                <w:rFonts w:cs="Arial"/>
              </w:rPr>
              <w:tab/>
            </w:r>
            <w:r w:rsidRPr="00FF3C53">
              <w:t>See Clause 6.7.3 in TS 36.331 for further information on the parameters in this table.</w:t>
            </w:r>
          </w:p>
        </w:tc>
      </w:tr>
    </w:tbl>
    <w:p w14:paraId="2B017E2B" w14:textId="575BC20B" w:rsidR="0082309D" w:rsidRDefault="0082309D"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sectPr w:rsidR="0082309D"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9D15F" w14:textId="77777777" w:rsidR="005C7388" w:rsidRDefault="005C7388">
      <w:r>
        <w:separator/>
      </w:r>
    </w:p>
  </w:endnote>
  <w:endnote w:type="continuationSeparator" w:id="0">
    <w:p w14:paraId="16D96330" w14:textId="77777777" w:rsidR="005C7388" w:rsidRDefault="005C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88A8F" w14:textId="77777777" w:rsidR="005C7388" w:rsidRDefault="005C7388">
      <w:r>
        <w:separator/>
      </w:r>
    </w:p>
  </w:footnote>
  <w:footnote w:type="continuationSeparator" w:id="0">
    <w:p w14:paraId="539CF7D8" w14:textId="77777777" w:rsidR="005C7388" w:rsidRDefault="005C7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7DC4"/>
    <w:rsid w:val="00022636"/>
    <w:rsid w:val="00022E4A"/>
    <w:rsid w:val="00022EBC"/>
    <w:rsid w:val="0002369B"/>
    <w:rsid w:val="00023A43"/>
    <w:rsid w:val="00025774"/>
    <w:rsid w:val="00027098"/>
    <w:rsid w:val="000305E8"/>
    <w:rsid w:val="00041894"/>
    <w:rsid w:val="00042637"/>
    <w:rsid w:val="00046A5D"/>
    <w:rsid w:val="00047F72"/>
    <w:rsid w:val="000557FA"/>
    <w:rsid w:val="000570D5"/>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4487"/>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45B46"/>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1EAF"/>
    <w:rsid w:val="003B4922"/>
    <w:rsid w:val="003B5577"/>
    <w:rsid w:val="003B5FF5"/>
    <w:rsid w:val="003C0193"/>
    <w:rsid w:val="003C05A1"/>
    <w:rsid w:val="003C153E"/>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4F85"/>
    <w:rsid w:val="00450CB8"/>
    <w:rsid w:val="00451140"/>
    <w:rsid w:val="00453B66"/>
    <w:rsid w:val="004545CC"/>
    <w:rsid w:val="00457C75"/>
    <w:rsid w:val="004601A7"/>
    <w:rsid w:val="004624CF"/>
    <w:rsid w:val="00463A70"/>
    <w:rsid w:val="00466FEB"/>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4F2174"/>
    <w:rsid w:val="0051048D"/>
    <w:rsid w:val="00512705"/>
    <w:rsid w:val="0051299F"/>
    <w:rsid w:val="005133E4"/>
    <w:rsid w:val="00513731"/>
    <w:rsid w:val="00513D26"/>
    <w:rsid w:val="0051580D"/>
    <w:rsid w:val="00515EE6"/>
    <w:rsid w:val="005212EB"/>
    <w:rsid w:val="00521918"/>
    <w:rsid w:val="005258F5"/>
    <w:rsid w:val="005323ED"/>
    <w:rsid w:val="00534A42"/>
    <w:rsid w:val="00542455"/>
    <w:rsid w:val="00547111"/>
    <w:rsid w:val="00547924"/>
    <w:rsid w:val="005500CA"/>
    <w:rsid w:val="0055292B"/>
    <w:rsid w:val="00552A15"/>
    <w:rsid w:val="00554679"/>
    <w:rsid w:val="0055490B"/>
    <w:rsid w:val="00557EFC"/>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C60E6"/>
    <w:rsid w:val="005C7388"/>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1715"/>
    <w:rsid w:val="0069178C"/>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31EB"/>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5A13"/>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2020"/>
    <w:rsid w:val="009923C1"/>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23FC"/>
    <w:rsid w:val="00A42667"/>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3D24"/>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43AA"/>
    <w:rsid w:val="00BA51D9"/>
    <w:rsid w:val="00BA5777"/>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5CD5"/>
    <w:rsid w:val="00C7671C"/>
    <w:rsid w:val="00C77672"/>
    <w:rsid w:val="00C81470"/>
    <w:rsid w:val="00C83023"/>
    <w:rsid w:val="00C8448B"/>
    <w:rsid w:val="00C94CA6"/>
    <w:rsid w:val="00C95985"/>
    <w:rsid w:val="00C96211"/>
    <w:rsid w:val="00C96984"/>
    <w:rsid w:val="00C9751B"/>
    <w:rsid w:val="00C97F27"/>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76C88"/>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29C0"/>
    <w:rsid w:val="00EE5CE8"/>
    <w:rsid w:val="00EE7D7C"/>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4D16"/>
    <w:rsid w:val="00F353D9"/>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3</Pages>
  <Words>872</Words>
  <Characters>4975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167</cp:revision>
  <cp:lastPrinted>1900-01-01T08:00:00Z</cp:lastPrinted>
  <dcterms:created xsi:type="dcterms:W3CDTF">2024-05-10T04:45:00Z</dcterms:created>
  <dcterms:modified xsi:type="dcterms:W3CDTF">2024-08-26T18:07:00Z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